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rsidR="00FD028A" w:rsidRPr="00FD028A" w:rsidRDefault="00FD028A" w:rsidP="00FD028A">
      <w:pPr>
        <w:spacing w:after="0" w:line="240" w:lineRule="auto"/>
        <w:jc w:val="center"/>
        <w:rPr>
          <w:rFonts w:eastAsia="Times New Roman" w:cs="Times New Roman"/>
          <w:sz w:val="20"/>
          <w:szCs w:val="20"/>
        </w:rPr>
      </w:pPr>
    </w:p>
    <w:p w:rsidR="00D9673B" w:rsidRPr="00335FD0" w:rsidRDefault="00D9673B"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 xml:space="preserve">OPERAČNÝ PROGRAM </w:t>
      </w:r>
    </w:p>
    <w:p w:rsidR="00D9673B" w:rsidRPr="00335FD0" w:rsidRDefault="00D9673B"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INTEGROVANÁ INFRAŠTRUKTÚRA</w:t>
      </w:r>
    </w:p>
    <w:p w:rsidR="00A42B25" w:rsidRPr="00335FD0" w:rsidRDefault="00A42B25"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Technická pomoc</w:t>
      </w:r>
    </w:p>
    <w:p w:rsidR="00FD028A" w:rsidRPr="00335FD0" w:rsidRDefault="00FD028A" w:rsidP="00FD028A">
      <w:pPr>
        <w:spacing w:after="0" w:line="240" w:lineRule="auto"/>
        <w:jc w:val="center"/>
        <w:rPr>
          <w:rFonts w:ascii="Calibri" w:eastAsia="Times New Roman" w:hAnsi="Calibri" w:cs="Times New Roman"/>
          <w:b/>
          <w:sz w:val="20"/>
          <w:szCs w:val="20"/>
        </w:rPr>
      </w:pPr>
    </w:p>
    <w:p w:rsidR="00FD028A" w:rsidRPr="00335FD0" w:rsidRDefault="00FD028A" w:rsidP="00FD028A">
      <w:pPr>
        <w:spacing w:after="0" w:line="240" w:lineRule="auto"/>
        <w:jc w:val="center"/>
        <w:rPr>
          <w:rFonts w:ascii="Calibri" w:eastAsia="Times New Roman" w:hAnsi="Calibri" w:cs="Times New Roman"/>
          <w:b/>
          <w:sz w:val="20"/>
          <w:szCs w:val="20"/>
        </w:rPr>
      </w:pPr>
    </w:p>
    <w:p w:rsidR="00A42B25" w:rsidRPr="00335FD0" w:rsidRDefault="00A42B25" w:rsidP="00A42B25">
      <w:pPr>
        <w:spacing w:after="0" w:line="240" w:lineRule="auto"/>
        <w:jc w:val="center"/>
        <w:rPr>
          <w:rFonts w:ascii="Calibri" w:eastAsia="Times New Roman" w:hAnsi="Calibri" w:cs="Times New Roman"/>
          <w:b/>
          <w:sz w:val="28"/>
          <w:szCs w:val="20"/>
        </w:rPr>
      </w:pPr>
      <w:r w:rsidRPr="00335FD0">
        <w:rPr>
          <w:rFonts w:ascii="Calibri" w:eastAsia="Times New Roman" w:hAnsi="Calibri" w:cs="Times New Roman"/>
          <w:b/>
          <w:sz w:val="28"/>
          <w:szCs w:val="20"/>
        </w:rPr>
        <w:t>Programové obdobie 2014 – 2020</w:t>
      </w:r>
    </w:p>
    <w:p w:rsidR="00FD028A" w:rsidRPr="00FD028A" w:rsidRDefault="00FD028A" w:rsidP="00FD028A">
      <w:pPr>
        <w:spacing w:after="0" w:line="240" w:lineRule="auto"/>
        <w:rPr>
          <w:rFonts w:eastAsia="Times New Roman" w:cs="Times New Roman"/>
          <w:sz w:val="20"/>
          <w:szCs w:val="20"/>
        </w:rPr>
      </w:pPr>
    </w:p>
    <w:p w:rsidR="00FD028A" w:rsidRDefault="00FD028A" w:rsidP="00FD028A"/>
    <w:tbl>
      <w:tblPr>
        <w:tblStyle w:val="Mriekatabuky"/>
        <w:tblW w:w="10390" w:type="dxa"/>
        <w:jc w:val="center"/>
        <w:tblLook w:val="04A0" w:firstRow="1" w:lastRow="0" w:firstColumn="1" w:lastColumn="0" w:noHBand="0" w:noVBand="1"/>
      </w:tblPr>
      <w:tblGrid>
        <w:gridCol w:w="670"/>
        <w:gridCol w:w="1541"/>
        <w:gridCol w:w="1362"/>
        <w:gridCol w:w="228"/>
        <w:gridCol w:w="1627"/>
        <w:gridCol w:w="4962"/>
        <w:tblGridChange w:id="0">
          <w:tblGrid>
            <w:gridCol w:w="670"/>
            <w:gridCol w:w="1541"/>
            <w:gridCol w:w="1362"/>
            <w:gridCol w:w="228"/>
            <w:gridCol w:w="1627"/>
            <w:gridCol w:w="4962"/>
          </w:tblGrid>
        </w:tblGridChange>
      </w:tblGrid>
      <w:tr w:rsidR="00FD028A" w:rsidTr="00E61F3E">
        <w:trPr>
          <w:trHeight w:val="1588"/>
          <w:jc w:val="center"/>
        </w:trPr>
        <w:tc>
          <w:tcPr>
            <w:tcW w:w="10390" w:type="dxa"/>
            <w:gridSpan w:val="6"/>
            <w:shd w:val="clear" w:color="auto" w:fill="17365D" w:themeFill="text2" w:themeFillShade="BF"/>
            <w:vAlign w:val="center"/>
          </w:tcPr>
          <w:p w:rsidR="00FD028A" w:rsidRPr="0093581A" w:rsidRDefault="00F72158" w:rsidP="00F15E14">
            <w:pPr>
              <w:jc w:val="center"/>
              <w:rPr>
                <w:rFonts w:asciiTheme="minorHAnsi" w:hAnsiTheme="minorHAnsi"/>
                <w:b/>
                <w:color w:val="FFFFFF" w:themeColor="background1"/>
                <w:sz w:val="36"/>
                <w:szCs w:val="36"/>
              </w:rPr>
            </w:pPr>
            <w:r w:rsidRPr="0093581A">
              <w:rPr>
                <w:rFonts w:asciiTheme="minorHAnsi" w:hAnsiTheme="minorHAnsi"/>
                <w:b/>
                <w:color w:val="FFFFFF" w:themeColor="background1"/>
                <w:sz w:val="36"/>
                <w:szCs w:val="36"/>
              </w:rPr>
              <w:t>Hodnotiaci hárok odborného hodnotenia žiadosti o nenávratný finančný príspevok</w:t>
            </w:r>
            <w:r w:rsidR="00F15E14" w:rsidRPr="0093581A">
              <w:rPr>
                <w:rFonts w:asciiTheme="minorHAnsi" w:hAnsiTheme="minorHAnsi"/>
                <w:b/>
                <w:color w:val="FFFFFF" w:themeColor="background1"/>
                <w:sz w:val="36"/>
                <w:szCs w:val="36"/>
              </w:rPr>
              <w:t xml:space="preserve"> </w:t>
            </w:r>
            <w:r w:rsidR="009D2357" w:rsidRPr="0093581A">
              <w:rPr>
                <w:rFonts w:asciiTheme="minorHAnsi" w:hAnsiTheme="minorHAnsi"/>
                <w:b/>
                <w:color w:val="FFFFFF" w:themeColor="background1"/>
                <w:sz w:val="36"/>
                <w:szCs w:val="36"/>
              </w:rPr>
              <w:t>- Technická pomoc</w:t>
            </w:r>
          </w:p>
        </w:tc>
      </w:tr>
      <w:tr w:rsidR="007736B4" w:rsidTr="00E61F3E">
        <w:trPr>
          <w:trHeight w:val="330"/>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Operačný program:</w:t>
            </w:r>
          </w:p>
        </w:tc>
        <w:tc>
          <w:tcPr>
            <w:tcW w:w="8179" w:type="dxa"/>
            <w:gridSpan w:val="4"/>
          </w:tcPr>
          <w:p w:rsidR="007736B4" w:rsidRPr="00323403" w:rsidRDefault="00F15E14" w:rsidP="007736B4">
            <w:pPr>
              <w:tabs>
                <w:tab w:val="left" w:pos="1695"/>
              </w:tabs>
              <w:rPr>
                <w:rFonts w:ascii="Calibri" w:hAnsi="Calibri"/>
              </w:rPr>
            </w:pPr>
            <w:r w:rsidRPr="00323403">
              <w:rPr>
                <w:rFonts w:ascii="Calibri" w:hAnsi="Calibri"/>
              </w:rPr>
              <w:t>Technická pomoc</w:t>
            </w:r>
          </w:p>
        </w:tc>
      </w:tr>
      <w:tr w:rsidR="007736B4" w:rsidTr="00E61F3E">
        <w:trPr>
          <w:trHeight w:val="291"/>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Prioritná os:</w:t>
            </w:r>
          </w:p>
        </w:tc>
        <w:tc>
          <w:tcPr>
            <w:tcW w:w="8179" w:type="dxa"/>
            <w:gridSpan w:val="4"/>
          </w:tcPr>
          <w:p w:rsidR="007736B4" w:rsidRPr="00323403" w:rsidRDefault="00AE4C82" w:rsidP="007736B4">
            <w:pPr>
              <w:tabs>
                <w:tab w:val="left" w:pos="1695"/>
              </w:tabs>
              <w:rPr>
                <w:rFonts w:ascii="Calibri" w:hAnsi="Calibri"/>
              </w:rPr>
            </w:pPr>
            <w:r>
              <w:rPr>
                <w:rFonts w:ascii="Calibri" w:hAnsi="Calibri"/>
              </w:rPr>
              <w:t>8 Technická pomoc</w:t>
            </w:r>
          </w:p>
        </w:tc>
      </w:tr>
      <w:tr w:rsidR="007736B4" w:rsidTr="00E61F3E">
        <w:trPr>
          <w:trHeight w:val="255"/>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Špecifický cieľ:</w:t>
            </w:r>
          </w:p>
        </w:tc>
        <w:tc>
          <w:tcPr>
            <w:tcW w:w="8179" w:type="dxa"/>
            <w:gridSpan w:val="4"/>
          </w:tcPr>
          <w:p w:rsidR="007736B4" w:rsidRPr="00323403" w:rsidRDefault="007736B4" w:rsidP="007736B4">
            <w:pPr>
              <w:tabs>
                <w:tab w:val="left" w:pos="1695"/>
              </w:tabs>
              <w:rPr>
                <w:rFonts w:ascii="Calibri" w:hAnsi="Calibri"/>
              </w:rPr>
            </w:pPr>
          </w:p>
        </w:tc>
      </w:tr>
      <w:tr w:rsidR="007736B4" w:rsidTr="00E61F3E">
        <w:trPr>
          <w:trHeight w:val="330"/>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Kód výzvy/vyzvania:</w:t>
            </w:r>
          </w:p>
        </w:tc>
        <w:tc>
          <w:tcPr>
            <w:tcW w:w="8179" w:type="dxa"/>
            <w:gridSpan w:val="4"/>
          </w:tcPr>
          <w:p w:rsidR="007736B4" w:rsidRPr="00323403" w:rsidRDefault="007736B4" w:rsidP="007736B4">
            <w:pPr>
              <w:tabs>
                <w:tab w:val="left" w:pos="1695"/>
              </w:tabs>
              <w:rPr>
                <w:rFonts w:ascii="Calibri" w:hAnsi="Calibri"/>
              </w:rPr>
            </w:pPr>
          </w:p>
        </w:tc>
      </w:tr>
      <w:tr w:rsidR="00AE4C82" w:rsidTr="00E61F3E">
        <w:trPr>
          <w:trHeight w:val="288"/>
          <w:jc w:val="center"/>
        </w:trPr>
        <w:tc>
          <w:tcPr>
            <w:tcW w:w="2211" w:type="dxa"/>
            <w:gridSpan w:val="2"/>
          </w:tcPr>
          <w:p w:rsidR="00AE4C82" w:rsidRPr="00323403" w:rsidRDefault="00AE4C82" w:rsidP="00AD14B0">
            <w:pPr>
              <w:tabs>
                <w:tab w:val="left" w:pos="1695"/>
              </w:tabs>
              <w:rPr>
                <w:rFonts w:ascii="Calibri" w:hAnsi="Calibri"/>
              </w:rPr>
            </w:pPr>
            <w:r w:rsidRPr="00323403">
              <w:rPr>
                <w:rFonts w:ascii="Calibri" w:hAnsi="Calibri"/>
              </w:rPr>
              <w:t>Názov žiadateľa:</w:t>
            </w:r>
          </w:p>
        </w:tc>
        <w:tc>
          <w:tcPr>
            <w:tcW w:w="8179" w:type="dxa"/>
            <w:gridSpan w:val="4"/>
          </w:tcPr>
          <w:p w:rsidR="00AE4C82" w:rsidRDefault="00AE4C82" w:rsidP="007736B4">
            <w:pPr>
              <w:tabs>
                <w:tab w:val="left" w:pos="1695"/>
              </w:tabs>
            </w:pPr>
          </w:p>
        </w:tc>
      </w:tr>
      <w:tr w:rsidR="00AE4C82" w:rsidTr="00E61F3E">
        <w:trPr>
          <w:trHeight w:val="285"/>
          <w:jc w:val="center"/>
        </w:trPr>
        <w:tc>
          <w:tcPr>
            <w:tcW w:w="2211" w:type="dxa"/>
            <w:gridSpan w:val="2"/>
          </w:tcPr>
          <w:p w:rsidR="00AE4C82" w:rsidRPr="00323403" w:rsidRDefault="00AE4C82" w:rsidP="00AD14B0">
            <w:pPr>
              <w:tabs>
                <w:tab w:val="left" w:pos="1695"/>
              </w:tabs>
              <w:rPr>
                <w:rFonts w:ascii="Calibri" w:hAnsi="Calibri"/>
              </w:rPr>
            </w:pPr>
            <w:r w:rsidRPr="00323403">
              <w:rPr>
                <w:rFonts w:ascii="Calibri" w:hAnsi="Calibri"/>
              </w:rPr>
              <w:t>Názov projektu:</w:t>
            </w:r>
          </w:p>
        </w:tc>
        <w:tc>
          <w:tcPr>
            <w:tcW w:w="8179" w:type="dxa"/>
            <w:gridSpan w:val="4"/>
          </w:tcPr>
          <w:p w:rsidR="00AE4C82" w:rsidRDefault="00AE4C82" w:rsidP="007736B4">
            <w:pPr>
              <w:tabs>
                <w:tab w:val="left" w:pos="1695"/>
              </w:tabs>
            </w:pPr>
          </w:p>
        </w:tc>
      </w:tr>
      <w:tr w:rsidR="00AE4C82" w:rsidTr="00E61F3E">
        <w:trPr>
          <w:trHeight w:val="252"/>
          <w:jc w:val="center"/>
        </w:trPr>
        <w:tc>
          <w:tcPr>
            <w:tcW w:w="2211" w:type="dxa"/>
            <w:gridSpan w:val="2"/>
          </w:tcPr>
          <w:p w:rsidR="00AE4C82" w:rsidRPr="00323403" w:rsidRDefault="00AE4C82" w:rsidP="00AD14B0">
            <w:pPr>
              <w:tabs>
                <w:tab w:val="left" w:pos="1701"/>
              </w:tabs>
              <w:rPr>
                <w:rFonts w:ascii="Calibri" w:hAnsi="Calibri"/>
              </w:rPr>
            </w:pPr>
            <w:r w:rsidRPr="00323403">
              <w:rPr>
                <w:rFonts w:ascii="Calibri" w:hAnsi="Calibri"/>
              </w:rPr>
              <w:t>Kód ŽoNFP:</w:t>
            </w:r>
          </w:p>
        </w:tc>
        <w:tc>
          <w:tcPr>
            <w:tcW w:w="8179" w:type="dxa"/>
            <w:gridSpan w:val="4"/>
          </w:tcPr>
          <w:p w:rsidR="00AE4C82" w:rsidRDefault="00AE4C82" w:rsidP="007736B4">
            <w:pPr>
              <w:tabs>
                <w:tab w:val="left" w:pos="1701"/>
              </w:tabs>
            </w:pPr>
          </w:p>
        </w:tc>
      </w:tr>
      <w:tr w:rsidR="00FA1394" w:rsidTr="0098735F">
        <w:trPr>
          <w:jc w:val="center"/>
        </w:trPr>
        <w:tc>
          <w:tcPr>
            <w:tcW w:w="670" w:type="dxa"/>
            <w:shd w:val="clear" w:color="auto" w:fill="0070C0"/>
          </w:tcPr>
          <w:p w:rsidR="006647CF" w:rsidRPr="00323403" w:rsidRDefault="006647CF" w:rsidP="00F06A27">
            <w:pPr>
              <w:jc w:val="center"/>
              <w:rPr>
                <w:rFonts w:asciiTheme="minorHAnsi" w:hAnsiTheme="minorHAnsi"/>
                <w:b/>
                <w:color w:val="FFFFFF" w:themeColor="background1"/>
              </w:rPr>
            </w:pPr>
            <w:proofErr w:type="spellStart"/>
            <w:r w:rsidRPr="00323403">
              <w:rPr>
                <w:rFonts w:asciiTheme="minorHAnsi" w:hAnsiTheme="minorHAnsi"/>
                <w:b/>
                <w:color w:val="FFFFFF" w:themeColor="background1"/>
              </w:rPr>
              <w:t>P.č</w:t>
            </w:r>
            <w:proofErr w:type="spellEnd"/>
            <w:r w:rsidRPr="00323403">
              <w:rPr>
                <w:rFonts w:asciiTheme="minorHAnsi" w:hAnsiTheme="minorHAnsi"/>
                <w:b/>
                <w:color w:val="FFFFFF" w:themeColor="background1"/>
              </w:rPr>
              <w:t>.</w:t>
            </w:r>
          </w:p>
        </w:tc>
        <w:tc>
          <w:tcPr>
            <w:tcW w:w="1541" w:type="dxa"/>
            <w:shd w:val="clear" w:color="auto" w:fill="0070C0"/>
          </w:tcPr>
          <w:p w:rsidR="006647CF" w:rsidRPr="00323403" w:rsidRDefault="00D9673B" w:rsidP="00ED4B76">
            <w:pPr>
              <w:jc w:val="center"/>
              <w:rPr>
                <w:rFonts w:asciiTheme="minorHAnsi" w:hAnsiTheme="minorHAnsi"/>
                <w:b/>
                <w:color w:val="FFFFFF" w:themeColor="background1"/>
              </w:rPr>
            </w:pPr>
            <w:r w:rsidRPr="00323403">
              <w:rPr>
                <w:rFonts w:asciiTheme="minorHAnsi" w:hAnsiTheme="minorHAnsi"/>
                <w:b/>
                <w:color w:val="FFFFFF" w:themeColor="background1"/>
              </w:rPr>
              <w:t>Vylučujúce hodnotiace kritériá</w:t>
            </w:r>
          </w:p>
        </w:tc>
        <w:tc>
          <w:tcPr>
            <w:tcW w:w="1590" w:type="dxa"/>
            <w:gridSpan w:val="2"/>
            <w:shd w:val="clear" w:color="auto" w:fill="0070C0"/>
          </w:tcPr>
          <w:p w:rsidR="00D9673B" w:rsidRPr="00323403" w:rsidRDefault="007456E4" w:rsidP="00F06A27">
            <w:pPr>
              <w:jc w:val="center"/>
              <w:rPr>
                <w:rFonts w:asciiTheme="minorHAnsi" w:hAnsiTheme="minorHAnsi"/>
                <w:b/>
                <w:color w:val="FFFFFF" w:themeColor="background1"/>
              </w:rPr>
            </w:pPr>
            <w:r w:rsidRPr="00323403">
              <w:rPr>
                <w:rFonts w:asciiTheme="minorHAnsi" w:hAnsiTheme="minorHAnsi"/>
                <w:b/>
                <w:color w:val="FFFFFF" w:themeColor="background1"/>
              </w:rPr>
              <w:t>Hodnoten</w:t>
            </w:r>
            <w:r w:rsidR="00D9673B" w:rsidRPr="00323403">
              <w:rPr>
                <w:rFonts w:asciiTheme="minorHAnsi" w:hAnsiTheme="minorHAnsi"/>
                <w:b/>
                <w:color w:val="FFFFFF" w:themeColor="background1"/>
              </w:rPr>
              <w:t>á</w:t>
            </w:r>
          </w:p>
          <w:p w:rsidR="006647CF" w:rsidRPr="00323403" w:rsidRDefault="00D9673B" w:rsidP="00F06A27">
            <w:pPr>
              <w:jc w:val="center"/>
              <w:rPr>
                <w:rFonts w:asciiTheme="minorHAnsi" w:hAnsiTheme="minorHAnsi"/>
                <w:b/>
                <w:color w:val="FFFFFF" w:themeColor="background1"/>
              </w:rPr>
            </w:pPr>
            <w:r w:rsidRPr="00323403">
              <w:rPr>
                <w:rFonts w:asciiTheme="minorHAnsi" w:hAnsiTheme="minorHAnsi"/>
                <w:b/>
                <w:color w:val="FFFFFF" w:themeColor="background1"/>
              </w:rPr>
              <w:t>oblasť</w:t>
            </w:r>
            <w:r w:rsidR="0083042E" w:rsidRPr="00323403">
              <w:rPr>
                <w:rStyle w:val="Odkaznapoznmkupodiarou"/>
                <w:rFonts w:asciiTheme="minorHAnsi" w:hAnsiTheme="minorHAnsi"/>
                <w:b/>
                <w:color w:val="FFFFFF" w:themeColor="background1"/>
              </w:rPr>
              <w:footnoteReference w:id="1"/>
            </w:r>
          </w:p>
        </w:tc>
        <w:tc>
          <w:tcPr>
            <w:tcW w:w="1627" w:type="dxa"/>
            <w:shd w:val="clear" w:color="auto" w:fill="0070C0"/>
          </w:tcPr>
          <w:p w:rsidR="006647CF" w:rsidRPr="00323403" w:rsidRDefault="006647CF" w:rsidP="00F06A27">
            <w:pPr>
              <w:jc w:val="center"/>
              <w:rPr>
                <w:rFonts w:asciiTheme="minorHAnsi" w:hAnsiTheme="minorHAnsi"/>
                <w:b/>
                <w:color w:val="FFFFFF" w:themeColor="background1"/>
              </w:rPr>
            </w:pPr>
            <w:r w:rsidRPr="00323403">
              <w:rPr>
                <w:rFonts w:asciiTheme="minorHAnsi" w:hAnsiTheme="minorHAnsi"/>
                <w:b/>
                <w:color w:val="FFFFFF" w:themeColor="background1"/>
              </w:rPr>
              <w:t>Výsledok posúdenia</w:t>
            </w:r>
            <w:r w:rsidRPr="00323403">
              <w:rPr>
                <w:rStyle w:val="Odkaznapoznmkupodiarou"/>
                <w:rFonts w:asciiTheme="minorHAnsi" w:hAnsiTheme="minorHAnsi"/>
                <w:b/>
                <w:color w:val="FFFFFF" w:themeColor="background1"/>
              </w:rPr>
              <w:footnoteReference w:id="2"/>
            </w:r>
          </w:p>
          <w:p w:rsidR="00F15E14" w:rsidRPr="00323403" w:rsidRDefault="00F15E14" w:rsidP="00F06A27">
            <w:pPr>
              <w:jc w:val="center"/>
              <w:rPr>
                <w:rFonts w:asciiTheme="minorHAnsi" w:hAnsiTheme="minorHAnsi"/>
                <w:b/>
                <w:color w:val="FFFFFF" w:themeColor="background1"/>
              </w:rPr>
            </w:pPr>
            <w:r w:rsidRPr="00323403">
              <w:rPr>
                <w:rFonts w:asciiTheme="minorHAnsi" w:hAnsiTheme="minorHAnsi"/>
                <w:b/>
                <w:color w:val="FFFFFF" w:themeColor="background1"/>
              </w:rPr>
              <w:t>NIE/ÁNO</w:t>
            </w:r>
          </w:p>
        </w:tc>
        <w:tc>
          <w:tcPr>
            <w:tcW w:w="4962" w:type="dxa"/>
            <w:shd w:val="clear" w:color="auto" w:fill="0070C0"/>
          </w:tcPr>
          <w:p w:rsidR="006647CF" w:rsidRPr="00323403" w:rsidRDefault="006647CF" w:rsidP="00F06A27">
            <w:pPr>
              <w:jc w:val="center"/>
              <w:rPr>
                <w:rFonts w:asciiTheme="minorHAnsi" w:hAnsiTheme="minorHAnsi"/>
                <w:b/>
                <w:color w:val="FFFFFF" w:themeColor="background1"/>
              </w:rPr>
            </w:pPr>
            <w:r w:rsidRPr="00323403">
              <w:rPr>
                <w:rFonts w:asciiTheme="minorHAnsi" w:hAnsiTheme="minorHAnsi"/>
                <w:b/>
                <w:color w:val="FFFFFF" w:themeColor="background1"/>
              </w:rPr>
              <w:t>Komentár</w:t>
            </w:r>
            <w:r w:rsidR="008A54AD" w:rsidRPr="003C2C31">
              <w:rPr>
                <w:rStyle w:val="Odkaznapoznmkupodiarou"/>
                <w:rFonts w:ascii="Calibri" w:hAnsi="Calibri"/>
                <w:b/>
                <w:color w:val="FFFFFF" w:themeColor="background1"/>
                <w:szCs w:val="24"/>
              </w:rPr>
              <w:footnoteReference w:id="3"/>
            </w:r>
          </w:p>
          <w:p w:rsidR="004B5835" w:rsidRPr="00323403" w:rsidRDefault="004B5835" w:rsidP="00F06A27">
            <w:pPr>
              <w:jc w:val="center"/>
              <w:rPr>
                <w:rFonts w:asciiTheme="minorHAnsi" w:hAnsiTheme="minorHAnsi"/>
                <w:b/>
                <w:color w:val="FFFFFF" w:themeColor="background1"/>
              </w:rPr>
            </w:pPr>
          </w:p>
        </w:tc>
      </w:tr>
      <w:tr w:rsidR="00FA1394" w:rsidTr="0098735F">
        <w:trPr>
          <w:trHeight w:val="2136"/>
          <w:jc w:val="center"/>
        </w:trPr>
        <w:tc>
          <w:tcPr>
            <w:tcW w:w="670" w:type="dxa"/>
            <w:vMerge w:val="restart"/>
            <w:shd w:val="clear" w:color="auto" w:fill="auto"/>
          </w:tcPr>
          <w:p w:rsidR="007456E4" w:rsidRPr="00AC2BBE" w:rsidRDefault="007456E4" w:rsidP="00F06A27">
            <w:pPr>
              <w:jc w:val="center"/>
              <w:rPr>
                <w:rFonts w:asciiTheme="minorHAnsi" w:hAnsiTheme="minorHAnsi"/>
                <w:b/>
              </w:rPr>
            </w:pPr>
            <w:r w:rsidRPr="00AC2BBE">
              <w:rPr>
                <w:rFonts w:asciiTheme="minorHAnsi" w:hAnsiTheme="minorHAnsi"/>
                <w:b/>
              </w:rPr>
              <w:t>1.</w:t>
            </w:r>
          </w:p>
        </w:tc>
        <w:tc>
          <w:tcPr>
            <w:tcW w:w="1541" w:type="dxa"/>
            <w:vMerge w:val="restart"/>
            <w:shd w:val="clear" w:color="auto" w:fill="auto"/>
          </w:tcPr>
          <w:p w:rsidR="007456E4" w:rsidRPr="00AC2BBE" w:rsidRDefault="007C41A7" w:rsidP="00EF39EF">
            <w:pPr>
              <w:rPr>
                <w:rFonts w:asciiTheme="minorHAnsi" w:hAnsiTheme="minorHAnsi"/>
                <w:b/>
              </w:rPr>
            </w:pPr>
            <w:sdt>
              <w:sdtPr>
                <w:rPr>
                  <w:rFonts w:asciiTheme="minorHAnsi" w:hAnsiTheme="minorHAnsi"/>
                  <w:sz w:val="20"/>
                </w:rPr>
                <w:id w:val="-1702389762"/>
                <w:placeholder>
                  <w:docPart w:val="D5303A4D3EEF4862AE342A969FF36FAC"/>
                </w:placeholde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ED4B76" w:rsidRPr="00AC2BBE">
                  <w:rPr>
                    <w:rFonts w:asciiTheme="minorHAnsi" w:hAnsiTheme="minorHAnsi"/>
                    <w:sz w:val="20"/>
                  </w:rPr>
                  <w:t>Súlad projektu so stratégiou operačného programu</w:t>
                </w:r>
              </w:sdtContent>
            </w:sdt>
          </w:p>
        </w:tc>
        <w:tc>
          <w:tcPr>
            <w:tcW w:w="1590" w:type="dxa"/>
            <w:gridSpan w:val="2"/>
            <w:vMerge w:val="restart"/>
            <w:shd w:val="clear" w:color="auto" w:fill="auto"/>
          </w:tcPr>
          <w:p w:rsidR="00ED4B76" w:rsidRPr="00AC2BBE" w:rsidRDefault="007C41A7" w:rsidP="00EF39EF">
            <w:pPr>
              <w:rPr>
                <w:rFonts w:asciiTheme="minorHAnsi" w:hAnsiTheme="minorHAnsi"/>
                <w:sz w:val="20"/>
              </w:rPr>
            </w:pPr>
            <w:sdt>
              <w:sdtPr>
                <w:rPr>
                  <w:rFonts w:asciiTheme="minorHAnsi" w:hAnsiTheme="minorHAnsi"/>
                  <w:sz w:val="18"/>
                  <w:szCs w:val="18"/>
                </w:rPr>
                <w:id w:val="477416952"/>
                <w:placeholder>
                  <w:docPart w:val="EB5D8D06FEA942F28CE61B6C70656A3F"/>
                </w:placeholde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ED4B76" w:rsidRPr="00AC2BBE">
                  <w:rPr>
                    <w:rFonts w:asciiTheme="minorHAnsi" w:hAnsiTheme="minorHAnsi"/>
                    <w:sz w:val="18"/>
                    <w:szCs w:val="18"/>
                  </w:rPr>
                  <w:t>Príspevok navrhovaného projektu k cieľom a výsledkom OP a PO</w:t>
                </w:r>
              </w:sdtContent>
            </w:sdt>
          </w:p>
          <w:p w:rsidR="007456E4" w:rsidRPr="00AC2BBE" w:rsidRDefault="007456E4" w:rsidP="007456E4">
            <w:pPr>
              <w:jc w:val="center"/>
              <w:rPr>
                <w:rFonts w:asciiTheme="minorHAnsi" w:hAnsiTheme="minorHAnsi"/>
                <w:b/>
                <w:sz w:val="18"/>
                <w:szCs w:val="18"/>
              </w:rPr>
            </w:pPr>
          </w:p>
        </w:tc>
        <w:tc>
          <w:tcPr>
            <w:tcW w:w="1627" w:type="dxa"/>
            <w:shd w:val="clear" w:color="auto" w:fill="auto"/>
            <w:vAlign w:val="center"/>
          </w:tcPr>
          <w:p w:rsidR="007456E4" w:rsidRPr="00AC2BBE" w:rsidRDefault="00D9673B" w:rsidP="00D9673B">
            <w:pPr>
              <w:jc w:val="center"/>
              <w:rPr>
                <w:rFonts w:asciiTheme="minorHAnsi" w:hAnsiTheme="minorHAnsi"/>
                <w:b/>
                <w:sz w:val="18"/>
                <w:szCs w:val="18"/>
              </w:rPr>
            </w:pPr>
            <w:r w:rsidRPr="00AC2BBE">
              <w:rPr>
                <w:rFonts w:asciiTheme="minorHAnsi" w:hAnsiTheme="minorHAnsi"/>
                <w:b/>
                <w:sz w:val="18"/>
                <w:szCs w:val="18"/>
              </w:rPr>
              <w:t>NIE</w:t>
            </w:r>
          </w:p>
        </w:tc>
        <w:tc>
          <w:tcPr>
            <w:tcW w:w="4962" w:type="dxa"/>
            <w:shd w:val="clear" w:color="auto" w:fill="auto"/>
          </w:tcPr>
          <w:p w:rsidR="004B5835" w:rsidRPr="00AC2BBE" w:rsidRDefault="00F67F14" w:rsidP="00AC2EA5">
            <w:pPr>
              <w:jc w:val="both"/>
              <w:rPr>
                <w:rFonts w:asciiTheme="minorHAnsi" w:hAnsiTheme="minorHAnsi"/>
                <w:sz w:val="18"/>
                <w:szCs w:val="18"/>
              </w:rPr>
            </w:pPr>
            <w:r w:rsidRPr="00AC2BBE">
              <w:rPr>
                <w:rFonts w:asciiTheme="minorHAnsi" w:hAnsiTheme="minorHAnsi"/>
                <w:sz w:val="20"/>
              </w:rPr>
              <w:t>Hlavné aktivity projektu nie sú v súlade so stratégiou pre oblasť technickej pomoci OPII, resp. ich súlad je iba v deklaratívnej rovine, nespĺňajú nasledovné kritériá:</w:t>
            </w:r>
          </w:p>
          <w:p w:rsidR="0003039D" w:rsidRDefault="0003039D" w:rsidP="00AC2BBE">
            <w:pPr>
              <w:ind w:left="175" w:hanging="175"/>
              <w:rPr>
                <w:rFonts w:asciiTheme="minorHAnsi" w:hAnsiTheme="minorHAnsi"/>
                <w:sz w:val="18"/>
                <w:szCs w:val="18"/>
              </w:rPr>
            </w:pPr>
          </w:p>
          <w:p w:rsidR="004B5835" w:rsidRDefault="0003039D" w:rsidP="00AC2BBE">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sidR="00FA1394">
              <w:rPr>
                <w:rFonts w:asciiTheme="minorHAnsi" w:hAnsiTheme="minorHAnsi"/>
                <w:sz w:val="18"/>
                <w:szCs w:val="18"/>
              </w:rPr>
              <w:t>.......................</w:t>
            </w:r>
          </w:p>
          <w:p w:rsidR="00AE1ECB" w:rsidRPr="0003039D" w:rsidRDefault="0098735F" w:rsidP="00E61F3E">
            <w:pPr>
              <w:spacing w:before="120"/>
              <w:rPr>
                <w:rFonts w:asciiTheme="minorHAnsi" w:hAnsiTheme="minorHAns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Pr>
                <w:rStyle w:val="Odkaznapoznmkupodiarou"/>
                <w:rFonts w:ascii="Calibri" w:hAnsi="Calibri" w:cs="Times New Roman"/>
                <w:i/>
                <w:color w:val="0070C0"/>
                <w:sz w:val="20"/>
                <w:szCs w:val="20"/>
              </w:rPr>
              <w:footnoteReference w:id="4"/>
            </w:r>
          </w:p>
        </w:tc>
      </w:tr>
      <w:tr w:rsidR="00FA1394" w:rsidTr="0098735F">
        <w:trPr>
          <w:trHeight w:val="708"/>
          <w:jc w:val="center"/>
        </w:trPr>
        <w:tc>
          <w:tcPr>
            <w:tcW w:w="670" w:type="dxa"/>
            <w:vMerge/>
            <w:tcBorders>
              <w:bottom w:val="single" w:sz="4" w:space="0" w:color="auto"/>
            </w:tcBorders>
            <w:shd w:val="clear" w:color="auto" w:fill="auto"/>
          </w:tcPr>
          <w:p w:rsidR="007456E4" w:rsidRDefault="007456E4" w:rsidP="00F06A27">
            <w:pPr>
              <w:jc w:val="center"/>
              <w:rPr>
                <w:b/>
              </w:rPr>
            </w:pPr>
          </w:p>
        </w:tc>
        <w:tc>
          <w:tcPr>
            <w:tcW w:w="1541" w:type="dxa"/>
            <w:vMerge/>
            <w:tcBorders>
              <w:bottom w:val="single" w:sz="4" w:space="0" w:color="auto"/>
            </w:tcBorders>
            <w:shd w:val="clear" w:color="auto" w:fill="auto"/>
          </w:tcPr>
          <w:p w:rsidR="007456E4" w:rsidRDefault="007456E4" w:rsidP="00F06A27">
            <w:pPr>
              <w:jc w:val="center"/>
              <w:rPr>
                <w:b/>
              </w:rPr>
            </w:pPr>
          </w:p>
        </w:tc>
        <w:tc>
          <w:tcPr>
            <w:tcW w:w="1590" w:type="dxa"/>
            <w:gridSpan w:val="2"/>
            <w:vMerge/>
            <w:tcBorders>
              <w:bottom w:val="single" w:sz="4" w:space="0" w:color="auto"/>
            </w:tcBorders>
            <w:shd w:val="clear" w:color="auto" w:fill="auto"/>
          </w:tcPr>
          <w:p w:rsidR="007456E4" w:rsidRPr="004418E9" w:rsidRDefault="007456E4" w:rsidP="007456E4">
            <w:pPr>
              <w:jc w:val="center"/>
              <w:rPr>
                <w:b/>
                <w:sz w:val="18"/>
                <w:szCs w:val="18"/>
              </w:rPr>
            </w:pPr>
          </w:p>
        </w:tc>
        <w:tc>
          <w:tcPr>
            <w:tcW w:w="1627" w:type="dxa"/>
            <w:tcBorders>
              <w:bottom w:val="single" w:sz="4" w:space="0" w:color="auto"/>
            </w:tcBorders>
            <w:shd w:val="clear" w:color="auto" w:fill="auto"/>
            <w:vAlign w:val="center"/>
          </w:tcPr>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7456E4" w:rsidRPr="00AC2BBE" w:rsidRDefault="00D9673B" w:rsidP="00D9673B">
            <w:pPr>
              <w:jc w:val="center"/>
              <w:rPr>
                <w:rFonts w:ascii="Calibri" w:hAnsi="Calibri"/>
                <w:b/>
                <w:sz w:val="18"/>
                <w:szCs w:val="18"/>
              </w:rPr>
            </w:pPr>
            <w:r w:rsidRPr="00AC2BBE">
              <w:rPr>
                <w:rFonts w:ascii="Calibri" w:hAnsi="Calibri"/>
                <w:b/>
                <w:sz w:val="18"/>
                <w:szCs w:val="18"/>
              </w:rPr>
              <w:t>ÁNO</w:t>
            </w: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tc>
        <w:tc>
          <w:tcPr>
            <w:tcW w:w="4962" w:type="dxa"/>
            <w:tcBorders>
              <w:bottom w:val="single" w:sz="4" w:space="0" w:color="auto"/>
            </w:tcBorders>
            <w:shd w:val="clear" w:color="auto" w:fill="auto"/>
          </w:tcPr>
          <w:p w:rsidR="004B5835" w:rsidRPr="00AC2BBE" w:rsidRDefault="00F67F14" w:rsidP="004B5835">
            <w:pPr>
              <w:jc w:val="both"/>
              <w:rPr>
                <w:rFonts w:ascii="Calibri" w:hAnsi="Calibri"/>
                <w:sz w:val="18"/>
                <w:szCs w:val="18"/>
              </w:rPr>
            </w:pPr>
            <w:r w:rsidRPr="00AC2BBE">
              <w:rPr>
                <w:rFonts w:ascii="Calibri" w:hAnsi="Calibri"/>
                <w:sz w:val="20"/>
              </w:rPr>
              <w:t>Hlavné aktivity projektu sú v súlade so stratégiou pre oblasť technickej pomoci OPII a spĺňajú všetky posudzované kritériá:</w:t>
            </w:r>
          </w:p>
          <w:p w:rsidR="004B5835" w:rsidRDefault="004B5835" w:rsidP="004B5835">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E1ECB" w:rsidRPr="00AC2BBE" w:rsidRDefault="0098735F"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955"/>
          <w:jc w:val="center"/>
        </w:trPr>
        <w:tc>
          <w:tcPr>
            <w:tcW w:w="670" w:type="dxa"/>
            <w:vMerge w:val="restart"/>
            <w:shd w:val="clear" w:color="auto" w:fill="auto"/>
          </w:tcPr>
          <w:p w:rsidR="001A36DA" w:rsidRPr="00AC2BBE" w:rsidRDefault="001A36DA" w:rsidP="00F06A27">
            <w:pPr>
              <w:jc w:val="center"/>
              <w:rPr>
                <w:rFonts w:ascii="Calibri" w:hAnsi="Calibri"/>
                <w:b/>
              </w:rPr>
            </w:pPr>
            <w:r w:rsidRPr="00AC2BBE">
              <w:rPr>
                <w:rFonts w:ascii="Calibri" w:hAnsi="Calibri"/>
                <w:b/>
              </w:rPr>
              <w:t>2.</w:t>
            </w:r>
          </w:p>
        </w:tc>
        <w:tc>
          <w:tcPr>
            <w:tcW w:w="1541" w:type="dxa"/>
            <w:vMerge w:val="restart"/>
            <w:shd w:val="clear" w:color="auto" w:fill="auto"/>
          </w:tcPr>
          <w:p w:rsidR="00ED4B76" w:rsidRPr="00AC2BBE" w:rsidRDefault="00ED4B76" w:rsidP="00EF39EF">
            <w:pPr>
              <w:rPr>
                <w:rFonts w:ascii="Calibri" w:hAnsi="Calibri"/>
                <w:color w:val="000000"/>
                <w:sz w:val="18"/>
                <w:szCs w:val="18"/>
              </w:rPr>
            </w:pPr>
            <w:r w:rsidRPr="00AC2BBE">
              <w:rPr>
                <w:rFonts w:ascii="Calibri" w:hAnsi="Calibri"/>
                <w:color w:val="000000"/>
                <w:sz w:val="18"/>
                <w:szCs w:val="18"/>
              </w:rPr>
              <w:t>Vhodnosť a prepojenosť navrhovaných aktivít projektu vo vzťahu k východiskovej situácii a k stanoveným cieľom a výsledkom projektu</w:t>
            </w:r>
          </w:p>
          <w:p w:rsidR="001A36DA" w:rsidRPr="00AC2BBE" w:rsidRDefault="001A36DA" w:rsidP="00EF39EF">
            <w:pPr>
              <w:rPr>
                <w:rFonts w:ascii="Calibri" w:hAnsi="Calibri"/>
                <w:b/>
                <w:sz w:val="18"/>
                <w:szCs w:val="18"/>
              </w:rPr>
            </w:pPr>
          </w:p>
        </w:tc>
        <w:tc>
          <w:tcPr>
            <w:tcW w:w="1590" w:type="dxa"/>
            <w:gridSpan w:val="2"/>
            <w:vMerge w:val="restart"/>
            <w:shd w:val="clear" w:color="auto" w:fill="auto"/>
          </w:tcPr>
          <w:p w:rsidR="001A36DA"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shd w:val="clear" w:color="auto" w:fill="auto"/>
          </w:tcPr>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1A36DA" w:rsidRPr="00AC2BBE" w:rsidRDefault="00D9673B" w:rsidP="00D9673B">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946866" w:rsidRPr="00AC2BBE" w:rsidRDefault="00F67F14" w:rsidP="004418E9">
            <w:pPr>
              <w:rPr>
                <w:rFonts w:ascii="Calibri" w:hAnsi="Calibri"/>
                <w:sz w:val="18"/>
                <w:szCs w:val="18"/>
              </w:rPr>
            </w:pPr>
            <w:r w:rsidRPr="00AC2BBE">
              <w:rPr>
                <w:rFonts w:ascii="Calibri" w:hAnsi="Calibri"/>
                <w:sz w:val="18"/>
                <w:szCs w:val="18"/>
              </w:rPr>
              <w:t>Aktivity p</w:t>
            </w:r>
            <w:r w:rsidR="001A36DA" w:rsidRPr="00AC2BBE">
              <w:rPr>
                <w:rFonts w:ascii="Calibri" w:hAnsi="Calibri"/>
                <w:sz w:val="18"/>
                <w:szCs w:val="18"/>
              </w:rPr>
              <w:t>rojekt</w:t>
            </w:r>
            <w:r w:rsidRPr="00AC2BBE">
              <w:rPr>
                <w:rFonts w:ascii="Calibri" w:hAnsi="Calibri"/>
                <w:sz w:val="18"/>
                <w:szCs w:val="18"/>
              </w:rPr>
              <w:t>u vykazujú</w:t>
            </w:r>
            <w:r w:rsidR="001A36DA" w:rsidRPr="00AC2BBE">
              <w:rPr>
                <w:rFonts w:ascii="Calibri" w:hAnsi="Calibri"/>
                <w:sz w:val="18"/>
                <w:szCs w:val="18"/>
              </w:rPr>
              <w:t xml:space="preserve"> </w:t>
            </w:r>
            <w:r w:rsidR="004B5835" w:rsidRPr="00AC2BBE">
              <w:rPr>
                <w:rFonts w:ascii="Calibri" w:hAnsi="Calibri"/>
                <w:sz w:val="18"/>
                <w:szCs w:val="18"/>
              </w:rPr>
              <w:t>nasledovné nedostatky</w:t>
            </w:r>
            <w:r w:rsidR="001A36DA" w:rsidRPr="00AC2BBE">
              <w:rPr>
                <w:rFonts w:ascii="Calibri" w:hAnsi="Calibri"/>
                <w:sz w:val="18"/>
                <w:szCs w:val="18"/>
              </w:rPr>
              <w:t>:</w:t>
            </w:r>
          </w:p>
          <w:p w:rsidR="001A36DA" w:rsidRPr="00AC2BBE" w:rsidRDefault="001A36DA" w:rsidP="004418E9">
            <w:pPr>
              <w:rPr>
                <w:rFonts w:ascii="Calibri" w:hAnsi="Calibri"/>
                <w:sz w:val="18"/>
                <w:szCs w:val="18"/>
              </w:rPr>
            </w:pPr>
            <w:r w:rsidRPr="00AC2BBE">
              <w:rPr>
                <w:rFonts w:ascii="Calibri" w:hAnsi="Calibri"/>
                <w:sz w:val="18"/>
                <w:szCs w:val="18"/>
              </w:rPr>
              <w:t xml:space="preserve"> </w:t>
            </w:r>
          </w:p>
          <w:p w:rsidR="001A36DA" w:rsidRDefault="00946866" w:rsidP="004B5835">
            <w:pPr>
              <w:jc w:val="both"/>
              <w:rPr>
                <w:rFonts w:ascii="Calibri" w:hAnsi="Calibri"/>
                <w:sz w:val="18"/>
                <w:szCs w:val="18"/>
              </w:rPr>
            </w:pPr>
            <w:r w:rsidRPr="00AC2BBE">
              <w:rPr>
                <w:rFonts w:ascii="Calibri" w:hAnsi="Calibri"/>
                <w:sz w:val="18"/>
                <w:szCs w:val="18"/>
              </w:rPr>
              <w:t xml:space="preserve">Hodnotiteľ uvedie, koľko </w:t>
            </w:r>
            <w:r w:rsidRPr="00AC2BBE">
              <w:rPr>
                <w:rFonts w:ascii="Calibri" w:hAnsi="Calibri" w:cs="Times New Roman"/>
                <w:sz w:val="18"/>
                <w:szCs w:val="18"/>
              </w:rPr>
              <w:t>%</w:t>
            </w:r>
            <w:r w:rsidR="00356871">
              <w:rPr>
                <w:rFonts w:ascii="Calibri" w:hAnsi="Calibri"/>
                <w:sz w:val="18"/>
                <w:szCs w:val="18"/>
              </w:rPr>
              <w:t xml:space="preserve"> tvoria identifi</w:t>
            </w:r>
            <w:r w:rsidRPr="00AC2BBE">
              <w:rPr>
                <w:rFonts w:ascii="Calibri" w:hAnsi="Calibri"/>
                <w:sz w:val="18"/>
                <w:szCs w:val="18"/>
              </w:rPr>
              <w:t>kované neoprávnené výdavky:</w:t>
            </w:r>
          </w:p>
          <w:p w:rsidR="0003039D" w:rsidRDefault="0003039D" w:rsidP="004B5835">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03039D" w:rsidRDefault="0003039D" w:rsidP="004B5835">
            <w:pPr>
              <w:jc w:val="both"/>
              <w:rPr>
                <w:rFonts w:ascii="Calibri" w:hAnsi="Calibri"/>
                <w:sz w:val="18"/>
                <w:szCs w:val="18"/>
              </w:rPr>
            </w:pPr>
          </w:p>
          <w:p w:rsidR="00946866" w:rsidRPr="00AC2BBE" w:rsidRDefault="00946866" w:rsidP="004B5835">
            <w:pPr>
              <w:jc w:val="both"/>
              <w:rPr>
                <w:rFonts w:ascii="Calibri" w:hAnsi="Calibri"/>
                <w:sz w:val="18"/>
                <w:szCs w:val="18"/>
              </w:rPr>
            </w:pPr>
            <w:r w:rsidRPr="00AC2BBE">
              <w:rPr>
                <w:rFonts w:ascii="Calibri" w:hAnsi="Calibri"/>
                <w:sz w:val="18"/>
                <w:szCs w:val="18"/>
              </w:rPr>
              <w:t>Hodnotiteľ popíše potenciálne riziká, ktoré by mohli narušiť bezproblémovú realizáciu projektu:</w:t>
            </w:r>
          </w:p>
          <w:p w:rsidR="00A12776" w:rsidRPr="00AC2BBE" w:rsidRDefault="00A12776" w:rsidP="00F67F14">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E1ECB" w:rsidRPr="00AC2BBE" w:rsidRDefault="00FA1394"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976"/>
          <w:jc w:val="center"/>
        </w:trPr>
        <w:tc>
          <w:tcPr>
            <w:tcW w:w="670" w:type="dxa"/>
            <w:vMerge/>
            <w:tcBorders>
              <w:bottom w:val="single" w:sz="4" w:space="0" w:color="auto"/>
            </w:tcBorders>
            <w:shd w:val="clear" w:color="auto" w:fill="auto"/>
          </w:tcPr>
          <w:p w:rsidR="001A36DA" w:rsidRPr="00AC2BBE" w:rsidRDefault="001A36DA" w:rsidP="00F06A27">
            <w:pPr>
              <w:jc w:val="center"/>
              <w:rPr>
                <w:rFonts w:ascii="Calibri" w:hAnsi="Calibri"/>
                <w:b/>
              </w:rPr>
            </w:pPr>
          </w:p>
        </w:tc>
        <w:tc>
          <w:tcPr>
            <w:tcW w:w="1541" w:type="dxa"/>
            <w:vMerge/>
            <w:tcBorders>
              <w:bottom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590" w:type="dxa"/>
            <w:gridSpan w:val="2"/>
            <w:vMerge/>
            <w:tcBorders>
              <w:bottom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627" w:type="dxa"/>
            <w:shd w:val="clear" w:color="auto" w:fill="auto"/>
            <w:vAlign w:val="center"/>
          </w:tcPr>
          <w:p w:rsidR="001A36DA" w:rsidRPr="00AC2BBE" w:rsidRDefault="00D9673B" w:rsidP="00D9673B">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1A36DA" w:rsidRPr="00AC2BBE" w:rsidRDefault="00F67F14" w:rsidP="004418E9">
            <w:pPr>
              <w:jc w:val="both"/>
              <w:rPr>
                <w:rFonts w:ascii="Calibri" w:hAnsi="Calibri"/>
                <w:sz w:val="18"/>
                <w:szCs w:val="18"/>
              </w:rPr>
            </w:pPr>
            <w:r w:rsidRPr="00AC2BBE">
              <w:rPr>
                <w:rFonts w:ascii="Calibri" w:hAnsi="Calibri"/>
                <w:sz w:val="20"/>
              </w:rPr>
              <w:t xml:space="preserve">Aktivity projektu </w:t>
            </w:r>
            <w:r w:rsidRPr="00AC2BBE">
              <w:rPr>
                <w:rFonts w:ascii="Calibri" w:hAnsi="Calibri"/>
                <w:color w:val="000000"/>
                <w:sz w:val="20"/>
              </w:rPr>
              <w:t>prispievajú k riešeniu identifikovaných potrieb (problémov) cieľových skupín.</w:t>
            </w:r>
            <w:r w:rsidRPr="00AC2BBE">
              <w:rPr>
                <w:rFonts w:ascii="Calibri" w:hAnsi="Calibri"/>
                <w:sz w:val="20"/>
              </w:rPr>
              <w:br/>
              <w:t>Deklarované cieľové hodnoty všetkých merateľných ukazovateľov projektu sú stanovené realisticky s ohľadom na hlavné aktivity projektu a navrhovaný spôsob realizácie projektu.</w:t>
            </w:r>
            <w:r w:rsidRPr="00AC2BBE">
              <w:rPr>
                <w:rFonts w:ascii="Calibri" w:hAnsi="Calibri"/>
                <w:sz w:val="20"/>
              </w:rPr>
              <w:br/>
              <w:t>Projekt zohľadňuje a logicky nadväzuje na už realizované aktivity z prostriedkov technickej pomoci OPII (ak relevantné).</w:t>
            </w:r>
          </w:p>
          <w:p w:rsidR="0003039D" w:rsidRPr="00AC2BBE" w:rsidRDefault="00FA1394"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1965"/>
          <w:jc w:val="center"/>
        </w:trPr>
        <w:tc>
          <w:tcPr>
            <w:tcW w:w="670" w:type="dxa"/>
            <w:tcBorders>
              <w:top w:val="single" w:sz="4" w:space="0" w:color="auto"/>
              <w:left w:val="single" w:sz="4" w:space="0" w:color="auto"/>
              <w:bottom w:val="nil"/>
              <w:right w:val="single" w:sz="4" w:space="0" w:color="auto"/>
            </w:tcBorders>
            <w:shd w:val="clear" w:color="auto" w:fill="auto"/>
          </w:tcPr>
          <w:p w:rsidR="001A36DA" w:rsidRDefault="001A36DA" w:rsidP="00F06A27">
            <w:pPr>
              <w:jc w:val="center"/>
              <w:rPr>
                <w:b/>
              </w:rPr>
            </w:pPr>
          </w:p>
        </w:tc>
        <w:tc>
          <w:tcPr>
            <w:tcW w:w="1541" w:type="dxa"/>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18"/>
                <w:szCs w:val="18"/>
              </w:rPr>
            </w:pPr>
            <w:r w:rsidRPr="00AC2BBE">
              <w:rPr>
                <w:rFonts w:ascii="Calibri" w:hAnsi="Calibri"/>
                <w:color w:val="000000"/>
                <w:sz w:val="18"/>
                <w:szCs w:val="18"/>
              </w:rPr>
              <w:t>Reálnosť aktivít projektu vo vzťahu k navrhovanému časovému harmonogramu projektu</w:t>
            </w:r>
          </w:p>
          <w:p w:rsidR="001A36DA" w:rsidRPr="00AC2BBE" w:rsidRDefault="001A36DA" w:rsidP="00F06A27">
            <w:pPr>
              <w:jc w:val="center"/>
              <w:rPr>
                <w:rFonts w:ascii="Calibri" w:hAnsi="Calibri"/>
                <w:b/>
              </w:rPr>
            </w:pPr>
          </w:p>
        </w:tc>
        <w:tc>
          <w:tcPr>
            <w:tcW w:w="1590" w:type="dxa"/>
            <w:gridSpan w:val="2"/>
            <w:tcBorders>
              <w:top w:val="single" w:sz="4" w:space="0" w:color="auto"/>
              <w:left w:val="single" w:sz="4" w:space="0" w:color="auto"/>
              <w:bottom w:val="nil"/>
              <w:right w:val="single" w:sz="4" w:space="0" w:color="auto"/>
            </w:tcBorders>
            <w:shd w:val="clear" w:color="auto" w:fill="auto"/>
          </w:tcPr>
          <w:p w:rsidR="001A36DA"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tcBorders>
              <w:left w:val="single" w:sz="4" w:space="0" w:color="auto"/>
            </w:tcBorders>
            <w:shd w:val="clear" w:color="auto" w:fill="auto"/>
            <w:vAlign w:val="center"/>
          </w:tcPr>
          <w:p w:rsidR="001A36DA" w:rsidRPr="00AC2BBE" w:rsidRDefault="00D9673B" w:rsidP="00D9673B">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1A36DA" w:rsidRPr="00AC2BBE" w:rsidRDefault="001A36DA" w:rsidP="001A36DA">
            <w:pPr>
              <w:rPr>
                <w:rFonts w:ascii="Calibri" w:hAnsi="Calibri"/>
                <w:sz w:val="18"/>
                <w:szCs w:val="18"/>
              </w:rPr>
            </w:pPr>
            <w:proofErr w:type="spellStart"/>
            <w:r w:rsidRPr="00AC2BBE">
              <w:rPr>
                <w:rFonts w:ascii="Calibri" w:hAnsi="Calibri"/>
                <w:sz w:val="18"/>
                <w:szCs w:val="18"/>
              </w:rPr>
              <w:t>Etapizácia</w:t>
            </w:r>
            <w:proofErr w:type="spellEnd"/>
            <w:r w:rsidRPr="00AC2BBE">
              <w:rPr>
                <w:rFonts w:ascii="Calibri" w:hAnsi="Calibri"/>
                <w:sz w:val="18"/>
                <w:szCs w:val="18"/>
              </w:rPr>
              <w:t xml:space="preserve"> projektu obsa</w:t>
            </w:r>
            <w:r w:rsidR="00950351" w:rsidRPr="00AC2BBE">
              <w:rPr>
                <w:rFonts w:ascii="Calibri" w:hAnsi="Calibri"/>
                <w:color w:val="000000"/>
                <w:sz w:val="18"/>
                <w:szCs w:val="18"/>
              </w:rPr>
              <w:t>huje</w:t>
            </w:r>
            <w:r w:rsidRPr="00AC2BBE">
              <w:rPr>
                <w:rFonts w:ascii="Calibri" w:hAnsi="Calibri"/>
                <w:color w:val="000000"/>
                <w:sz w:val="18"/>
                <w:szCs w:val="18"/>
              </w:rPr>
              <w:t xml:space="preserve"> </w:t>
            </w:r>
            <w:r w:rsidR="00950351" w:rsidRPr="00AC2BBE">
              <w:rPr>
                <w:rFonts w:ascii="Calibri" w:hAnsi="Calibri"/>
                <w:color w:val="000000"/>
                <w:sz w:val="18"/>
                <w:szCs w:val="18"/>
              </w:rPr>
              <w:t>nasledovné nedostatky</w:t>
            </w:r>
            <w:r w:rsidRPr="00AC2BBE">
              <w:rPr>
                <w:rFonts w:ascii="Calibri" w:hAnsi="Calibri"/>
                <w:color w:val="000000"/>
                <w:sz w:val="18"/>
                <w:szCs w:val="18"/>
              </w:rPr>
              <w:t xml:space="preserve">, ktorý </w:t>
            </w:r>
            <w:r w:rsidR="00950351" w:rsidRPr="00AC2BBE">
              <w:rPr>
                <w:rFonts w:ascii="Calibri" w:hAnsi="Calibri"/>
                <w:color w:val="000000"/>
                <w:sz w:val="18"/>
                <w:szCs w:val="18"/>
                <w:u w:val="single"/>
              </w:rPr>
              <w:t>môžu</w:t>
            </w:r>
            <w:r w:rsidRPr="00AC2BBE">
              <w:rPr>
                <w:rFonts w:ascii="Calibri" w:hAnsi="Calibri"/>
                <w:color w:val="000000"/>
                <w:sz w:val="18"/>
                <w:szCs w:val="18"/>
                <w:u w:val="single"/>
              </w:rPr>
              <w:t xml:space="preserve"> mať vplyv na dodržanie celkovej žiadateľom stanovenej dĺžky realizácie projektu a/alebo ohrozenie dosiahnutia cieľa a výsledkov projektu</w:t>
            </w:r>
            <w:r w:rsidRPr="00AC2BBE">
              <w:rPr>
                <w:rFonts w:ascii="Calibri" w:hAnsi="Calibri"/>
                <w:color w:val="000000"/>
                <w:sz w:val="18"/>
                <w:szCs w:val="18"/>
              </w:rPr>
              <w:t>:</w:t>
            </w:r>
            <w:r w:rsidRPr="00AC2BBE">
              <w:rPr>
                <w:rFonts w:ascii="Calibri" w:hAnsi="Calibri"/>
                <w:sz w:val="18"/>
                <w:szCs w:val="18"/>
              </w:rPr>
              <w:t xml:space="preserve"> </w:t>
            </w:r>
          </w:p>
          <w:p w:rsidR="00A12776" w:rsidRDefault="00A12776" w:rsidP="00AC2BBE">
            <w:pPr>
              <w:rPr>
                <w:rFonts w:ascii="Calibri" w:hAnsi="Calibri"/>
                <w:b/>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03039D" w:rsidRPr="00AC2BBE" w:rsidRDefault="00FA1394" w:rsidP="00E61F3E">
            <w:pPr>
              <w:spacing w:before="120"/>
              <w:rPr>
                <w:rFonts w:ascii="Calibri" w:hAnsi="Calibri"/>
                <w:b/>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838"/>
          <w:jc w:val="center"/>
        </w:trPr>
        <w:tc>
          <w:tcPr>
            <w:tcW w:w="670" w:type="dxa"/>
            <w:tcBorders>
              <w:top w:val="nil"/>
              <w:left w:val="single" w:sz="4" w:space="0" w:color="auto"/>
              <w:bottom w:val="single" w:sz="4" w:space="0" w:color="auto"/>
              <w:right w:val="single" w:sz="4" w:space="0" w:color="auto"/>
            </w:tcBorders>
            <w:shd w:val="clear" w:color="auto" w:fill="auto"/>
          </w:tcPr>
          <w:p w:rsidR="001A36DA" w:rsidRDefault="001A36DA" w:rsidP="00F06A27">
            <w:pPr>
              <w:jc w:val="center"/>
              <w:rPr>
                <w:b/>
              </w:rPr>
            </w:pPr>
          </w:p>
        </w:tc>
        <w:tc>
          <w:tcPr>
            <w:tcW w:w="1541" w:type="dxa"/>
            <w:tcBorders>
              <w:top w:val="nil"/>
              <w:left w:val="single" w:sz="4" w:space="0" w:color="auto"/>
              <w:bottom w:val="single" w:sz="4" w:space="0" w:color="auto"/>
              <w:right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590" w:type="dxa"/>
            <w:gridSpan w:val="2"/>
            <w:tcBorders>
              <w:top w:val="nil"/>
              <w:left w:val="single" w:sz="4" w:space="0" w:color="auto"/>
              <w:bottom w:val="single" w:sz="4" w:space="0" w:color="auto"/>
              <w:right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627" w:type="dxa"/>
            <w:tcBorders>
              <w:left w:val="single" w:sz="4" w:space="0" w:color="auto"/>
            </w:tcBorders>
            <w:shd w:val="clear" w:color="auto" w:fill="auto"/>
            <w:vAlign w:val="center"/>
          </w:tcPr>
          <w:p w:rsidR="001A36DA" w:rsidRPr="00AC2BBE" w:rsidRDefault="00946866" w:rsidP="00950351">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1A36DA" w:rsidRPr="00AC2BBE" w:rsidRDefault="008A03D7" w:rsidP="001A36DA">
            <w:pPr>
              <w:rPr>
                <w:rFonts w:ascii="Calibri" w:hAnsi="Calibri"/>
                <w:color w:val="000000"/>
                <w:sz w:val="18"/>
                <w:szCs w:val="18"/>
              </w:rPr>
            </w:pPr>
            <w:r w:rsidRPr="00AC2BBE">
              <w:rPr>
                <w:rFonts w:ascii="Calibri" w:hAnsi="Calibri"/>
                <w:color w:val="000000"/>
                <w:sz w:val="20"/>
              </w:rPr>
              <w:t>Aktivity projektu sú logicky nadväzujúce a nastavené realisticky z hľadiska ich trvania. Časový harmonogram projektu je realistický z hľadiska dosiahnutia výstupov projektu.</w:t>
            </w:r>
            <w:r w:rsidRPr="00AC2BBE">
              <w:rPr>
                <w:rFonts w:ascii="Calibri" w:hAnsi="Calibri"/>
                <w:color w:val="000000"/>
                <w:sz w:val="20"/>
              </w:rPr>
              <w:br/>
              <w:t>Časový harmonogram môže obsahovať formálne nedostatky, ktoré nemajú vplyv na dodržanie celkovej žiadateľom stanovenej dĺžky realizácie projektu a dosiahnutie výstupov projektu.</w:t>
            </w:r>
          </w:p>
          <w:p w:rsidR="00AE1ECB" w:rsidRPr="00AC2BBE" w:rsidRDefault="00FA1394">
            <w:pPr>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1984"/>
          <w:jc w:val="center"/>
        </w:trPr>
        <w:tc>
          <w:tcPr>
            <w:tcW w:w="670" w:type="dxa"/>
            <w:tcBorders>
              <w:top w:val="single" w:sz="4" w:space="0" w:color="auto"/>
              <w:left w:val="single" w:sz="4" w:space="0" w:color="auto"/>
              <w:bottom w:val="nil"/>
              <w:right w:val="single" w:sz="4" w:space="0" w:color="auto"/>
            </w:tcBorders>
            <w:shd w:val="clear" w:color="auto" w:fill="auto"/>
          </w:tcPr>
          <w:p w:rsidR="00070B57" w:rsidRDefault="00070B57" w:rsidP="00606EC4">
            <w:pPr>
              <w:rPr>
                <w:b/>
              </w:rPr>
            </w:pPr>
          </w:p>
        </w:tc>
        <w:tc>
          <w:tcPr>
            <w:tcW w:w="1541" w:type="dxa"/>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18"/>
                <w:szCs w:val="18"/>
              </w:rPr>
            </w:pPr>
            <w:r w:rsidRPr="00AC2BBE">
              <w:rPr>
                <w:rFonts w:ascii="Calibri" w:hAnsi="Calibri"/>
                <w:sz w:val="18"/>
                <w:szCs w:val="18"/>
              </w:rPr>
              <w:t>Vhodnosť a uskutočniteľnosť aktivít projektu z hľadiska navrhovaných postupov</w:t>
            </w:r>
          </w:p>
          <w:p w:rsidR="00070B57" w:rsidRPr="00AC2BBE" w:rsidRDefault="00070B57" w:rsidP="00606EC4">
            <w:pPr>
              <w:jc w:val="center"/>
              <w:rPr>
                <w:rFonts w:ascii="Calibri" w:hAnsi="Calibri"/>
                <w:b/>
                <w:sz w:val="18"/>
                <w:szCs w:val="18"/>
              </w:rPr>
            </w:pPr>
          </w:p>
        </w:tc>
        <w:tc>
          <w:tcPr>
            <w:tcW w:w="1590" w:type="dxa"/>
            <w:gridSpan w:val="2"/>
            <w:tcBorders>
              <w:top w:val="single" w:sz="4" w:space="0" w:color="auto"/>
              <w:left w:val="single" w:sz="4" w:space="0" w:color="auto"/>
              <w:bottom w:val="nil"/>
              <w:right w:val="single" w:sz="4" w:space="0" w:color="auto"/>
            </w:tcBorders>
            <w:shd w:val="clear" w:color="auto" w:fill="auto"/>
          </w:tcPr>
          <w:p w:rsidR="00070B57"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tcBorders>
              <w:left w:val="single" w:sz="4" w:space="0" w:color="auto"/>
            </w:tcBorders>
            <w:shd w:val="clear" w:color="auto" w:fill="auto"/>
            <w:vAlign w:val="center"/>
          </w:tcPr>
          <w:p w:rsidR="00070B57" w:rsidRPr="00AC2BBE" w:rsidRDefault="00070B57" w:rsidP="00606EC4">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070B57" w:rsidRPr="00AC2BBE" w:rsidRDefault="00070B57" w:rsidP="00606EC4">
            <w:pPr>
              <w:pStyle w:val="Zkladntext"/>
              <w:spacing w:before="0" w:after="0"/>
              <w:jc w:val="left"/>
              <w:rPr>
                <w:rFonts w:ascii="Calibri" w:hAnsi="Calibri"/>
                <w:sz w:val="20"/>
                <w:lang w:eastAsia="sk-SK"/>
              </w:rPr>
            </w:pPr>
            <w:r w:rsidRPr="00AC2BBE">
              <w:rPr>
                <w:rFonts w:ascii="Calibri" w:hAnsi="Calibri"/>
                <w:sz w:val="20"/>
                <w:lang w:eastAsia="sk-SK"/>
              </w:rPr>
              <w:t xml:space="preserve">Spôsob realizácie hlavných aktivít projektu pri navrhovaných postupoch/riešeniach vykazuje nasledovné nedostatky: </w:t>
            </w:r>
          </w:p>
          <w:p w:rsidR="00A12776" w:rsidRDefault="00A12776" w:rsidP="00AC2BBE">
            <w:pPr>
              <w:pStyle w:val="Zkladntext"/>
              <w:spacing w:before="0" w:after="0"/>
              <w:jc w:val="left"/>
              <w:rPr>
                <w:rFonts w:ascii="Calibri" w:hAnsi="Calibri"/>
                <w:b/>
                <w:bCs/>
                <w:sz w:val="20"/>
                <w:lang w:eastAsia="sk-SK"/>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C2EA5" w:rsidRPr="00AC2BBE" w:rsidRDefault="00FA1394" w:rsidP="00E61F3E">
            <w:pPr>
              <w:pStyle w:val="Zkladntext"/>
              <w:spacing w:before="120" w:after="0"/>
              <w:jc w:val="left"/>
              <w:rPr>
                <w:rFonts w:ascii="Calibri" w:hAnsi="Calibri"/>
                <w:b/>
                <w:bCs/>
                <w:sz w:val="20"/>
                <w:lang w:eastAsia="sk-SK"/>
              </w:rPr>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p>
        </w:tc>
      </w:tr>
      <w:tr w:rsidR="00FA1394" w:rsidTr="00FA1394">
        <w:trPr>
          <w:trHeight w:val="3532"/>
          <w:jc w:val="center"/>
        </w:trPr>
        <w:tc>
          <w:tcPr>
            <w:tcW w:w="670" w:type="dxa"/>
            <w:tcBorders>
              <w:top w:val="nil"/>
              <w:left w:val="single" w:sz="4" w:space="0" w:color="auto"/>
              <w:bottom w:val="single" w:sz="4" w:space="0" w:color="auto"/>
              <w:right w:val="single" w:sz="4" w:space="0" w:color="auto"/>
            </w:tcBorders>
            <w:shd w:val="clear" w:color="auto" w:fill="auto"/>
          </w:tcPr>
          <w:p w:rsidR="008A03D7" w:rsidRDefault="008A03D7" w:rsidP="007D620A">
            <w:pPr>
              <w:rPr>
                <w:b/>
              </w:rPr>
            </w:pPr>
          </w:p>
        </w:tc>
        <w:tc>
          <w:tcPr>
            <w:tcW w:w="1541" w:type="dxa"/>
            <w:tcBorders>
              <w:top w:val="nil"/>
              <w:left w:val="single" w:sz="4" w:space="0" w:color="auto"/>
              <w:bottom w:val="single" w:sz="4" w:space="0" w:color="auto"/>
              <w:right w:val="single" w:sz="4" w:space="0" w:color="auto"/>
            </w:tcBorders>
            <w:shd w:val="clear" w:color="auto" w:fill="auto"/>
          </w:tcPr>
          <w:p w:rsidR="008A03D7" w:rsidRPr="00AC2BBE" w:rsidRDefault="008A03D7" w:rsidP="00F06A27">
            <w:pPr>
              <w:jc w:val="center"/>
              <w:rPr>
                <w:rFonts w:ascii="Calibri" w:hAnsi="Calibri"/>
                <w:color w:val="000000"/>
                <w:sz w:val="18"/>
                <w:szCs w:val="18"/>
              </w:rPr>
            </w:pPr>
          </w:p>
        </w:tc>
        <w:tc>
          <w:tcPr>
            <w:tcW w:w="1590" w:type="dxa"/>
            <w:gridSpan w:val="2"/>
            <w:tcBorders>
              <w:top w:val="nil"/>
              <w:left w:val="single" w:sz="4" w:space="0" w:color="auto"/>
              <w:bottom w:val="single" w:sz="4" w:space="0" w:color="auto"/>
              <w:right w:val="single" w:sz="4" w:space="0" w:color="auto"/>
            </w:tcBorders>
            <w:shd w:val="clear" w:color="auto" w:fill="auto"/>
          </w:tcPr>
          <w:p w:rsidR="008A03D7" w:rsidRPr="00AC2BBE" w:rsidRDefault="008A03D7" w:rsidP="00F06A27">
            <w:pPr>
              <w:jc w:val="center"/>
              <w:rPr>
                <w:rFonts w:ascii="Calibri" w:hAnsi="Calibri"/>
                <w:sz w:val="18"/>
                <w:szCs w:val="18"/>
              </w:rPr>
            </w:pPr>
          </w:p>
        </w:tc>
        <w:tc>
          <w:tcPr>
            <w:tcW w:w="1627" w:type="dxa"/>
            <w:tcBorders>
              <w:left w:val="single" w:sz="4" w:space="0" w:color="auto"/>
            </w:tcBorders>
            <w:shd w:val="clear" w:color="auto" w:fill="auto"/>
            <w:vAlign w:val="center"/>
          </w:tcPr>
          <w:p w:rsidR="008A03D7" w:rsidRPr="00AC2BBE" w:rsidRDefault="008A03D7" w:rsidP="00950351">
            <w:pPr>
              <w:jc w:val="center"/>
              <w:rPr>
                <w:rFonts w:ascii="Calibri" w:hAnsi="Calibri"/>
                <w:b/>
              </w:rPr>
            </w:pPr>
            <w:r w:rsidRPr="00AC2BBE">
              <w:rPr>
                <w:rFonts w:ascii="Calibri" w:hAnsi="Calibri"/>
                <w:b/>
                <w:sz w:val="18"/>
                <w:szCs w:val="18"/>
              </w:rPr>
              <w:t>ÁNO</w:t>
            </w:r>
          </w:p>
        </w:tc>
        <w:tc>
          <w:tcPr>
            <w:tcW w:w="4962" w:type="dxa"/>
            <w:shd w:val="clear" w:color="auto" w:fill="auto"/>
          </w:tcPr>
          <w:p w:rsidR="008A03D7" w:rsidRPr="00AC2BBE" w:rsidRDefault="008A03D7" w:rsidP="008A03D7">
            <w:pPr>
              <w:pStyle w:val="Zkladntext"/>
              <w:spacing w:before="0" w:after="0"/>
              <w:jc w:val="left"/>
              <w:rPr>
                <w:rFonts w:ascii="Calibri" w:hAnsi="Calibri"/>
                <w:sz w:val="20"/>
              </w:rPr>
            </w:pPr>
            <w:r w:rsidRPr="00AC2BBE">
              <w:rPr>
                <w:rFonts w:ascii="Calibri" w:hAnsi="Calibri"/>
                <w:sz w:val="20"/>
              </w:rPr>
              <w:t xml:space="preserve">Spôsob realizácie hlavných aktivít projektu umožní pri navrhovaných postupoch/riešeniach dosiahnutie zodpovedajúcej </w:t>
            </w:r>
            <w:r w:rsidRPr="00AC2BBE">
              <w:rPr>
                <w:rFonts w:ascii="Calibri" w:hAnsi="Calibri"/>
                <w:sz w:val="20"/>
                <w:lang w:eastAsia="sk-SK"/>
              </w:rPr>
              <w:t xml:space="preserve">(štandardnej) </w:t>
            </w:r>
            <w:r w:rsidRPr="00AC2BBE">
              <w:rPr>
                <w:rFonts w:ascii="Calibri" w:hAnsi="Calibri"/>
                <w:sz w:val="20"/>
              </w:rPr>
              <w:t>kvalitatívnej úrovne merateľných ukazovateľov,</w:t>
            </w:r>
            <w:r w:rsidRPr="00AC2BBE">
              <w:rPr>
                <w:rFonts w:ascii="Calibri" w:hAnsi="Calibri"/>
                <w:sz w:val="20"/>
                <w:lang w:eastAsia="sk-SK"/>
              </w:rPr>
              <w:t xml:space="preserve"> minimálne na úrovni kvalitatívnych štandardov vyplývajúcich z platných postupov, noriem, alebo metodík (ak relevantné)</w:t>
            </w:r>
            <w:r w:rsidRPr="00AC2BBE">
              <w:rPr>
                <w:rFonts w:ascii="Calibri" w:hAnsi="Calibri"/>
                <w:sz w:val="20"/>
              </w:rPr>
              <w:t>.</w:t>
            </w:r>
          </w:p>
          <w:p w:rsidR="008A03D7" w:rsidRPr="00AC2BBE" w:rsidRDefault="008A03D7" w:rsidP="008A03D7">
            <w:pPr>
              <w:rPr>
                <w:rFonts w:ascii="Calibri" w:hAnsi="Calibri"/>
                <w:sz w:val="18"/>
                <w:szCs w:val="18"/>
              </w:rPr>
            </w:pPr>
            <w:r w:rsidRPr="00AC2BBE">
              <w:rPr>
                <w:rFonts w:ascii="Calibri" w:hAnsi="Calibri"/>
                <w:sz w:val="20"/>
              </w:rPr>
              <w:t xml:space="preserve">Navrhované riešenie </w:t>
            </w:r>
            <w:r w:rsidRPr="00AC2BBE">
              <w:rPr>
                <w:rFonts w:ascii="Calibri" w:hAnsi="Calibri"/>
                <w:color w:val="000000"/>
                <w:sz w:val="20"/>
              </w:rPr>
              <w:t>je zároveň účinné a efektívne vo vzťahu k stanoveným cieľom a výsledkom projektu</w:t>
            </w:r>
            <w:r w:rsidRPr="00AC2BBE">
              <w:rPr>
                <w:rFonts w:ascii="Calibri" w:hAnsi="Calibri"/>
                <w:sz w:val="20"/>
              </w:rPr>
              <w:t xml:space="preserve"> a dáva predpoklad pre využiteľnosť výsledkov projektu po ukončení realizácie projektu (ak relevantné).</w:t>
            </w:r>
          </w:p>
          <w:p w:rsidR="008A03D7" w:rsidRPr="00AC2BBE" w:rsidRDefault="00FA1394" w:rsidP="00E61F3E">
            <w:pPr>
              <w:spacing w:before="120"/>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326"/>
          <w:jc w:val="center"/>
        </w:trPr>
        <w:tc>
          <w:tcPr>
            <w:tcW w:w="670" w:type="dxa"/>
            <w:vMerge w:val="restart"/>
            <w:tcBorders>
              <w:top w:val="single" w:sz="4" w:space="0" w:color="auto"/>
            </w:tcBorders>
            <w:shd w:val="clear" w:color="auto" w:fill="auto"/>
          </w:tcPr>
          <w:p w:rsidR="008A03D7" w:rsidRPr="00AC2BBE" w:rsidRDefault="008A03D7" w:rsidP="00F1690D">
            <w:pPr>
              <w:jc w:val="center"/>
              <w:rPr>
                <w:rFonts w:asciiTheme="minorHAnsi" w:hAnsiTheme="minorHAnsi"/>
                <w:b/>
              </w:rPr>
            </w:pPr>
            <w:r w:rsidRPr="00AC2BBE">
              <w:rPr>
                <w:rFonts w:asciiTheme="minorHAnsi" w:hAnsiTheme="minorHAnsi"/>
                <w:b/>
              </w:rPr>
              <w:t>3.</w:t>
            </w:r>
          </w:p>
        </w:tc>
        <w:tc>
          <w:tcPr>
            <w:tcW w:w="1541" w:type="dxa"/>
            <w:vMerge w:val="restart"/>
            <w:tcBorders>
              <w:top w:val="single" w:sz="4" w:space="0" w:color="auto"/>
            </w:tcBorders>
            <w:shd w:val="clear" w:color="auto" w:fill="auto"/>
          </w:tcPr>
          <w:p w:rsidR="00ED4B76" w:rsidRPr="00AC2BBE" w:rsidRDefault="00ED4B76" w:rsidP="0055753F">
            <w:pPr>
              <w:rPr>
                <w:rFonts w:asciiTheme="minorHAnsi" w:hAnsiTheme="minorHAnsi"/>
                <w:sz w:val="20"/>
              </w:rPr>
            </w:pPr>
            <w:r w:rsidRPr="00AC2BBE">
              <w:rPr>
                <w:rFonts w:asciiTheme="minorHAnsi" w:hAnsiTheme="minorHAnsi"/>
                <w:color w:val="000000"/>
                <w:sz w:val="20"/>
              </w:rPr>
              <w:t>Účelnosť a vecná oprávnenosť výdavkov projektu</w:t>
            </w:r>
          </w:p>
          <w:p w:rsidR="008A03D7" w:rsidRPr="005B33D5" w:rsidRDefault="008A03D7" w:rsidP="00FD0EB2">
            <w:pPr>
              <w:rPr>
                <w:rFonts w:asciiTheme="minorHAnsi" w:hAnsiTheme="minorHAnsi"/>
                <w:sz w:val="18"/>
                <w:szCs w:val="18"/>
              </w:rPr>
            </w:pPr>
          </w:p>
        </w:tc>
        <w:tc>
          <w:tcPr>
            <w:tcW w:w="1590" w:type="dxa"/>
            <w:gridSpan w:val="2"/>
            <w:vMerge w:val="restart"/>
            <w:tcBorders>
              <w:top w:val="single" w:sz="4" w:space="0" w:color="auto"/>
            </w:tcBorders>
            <w:shd w:val="clear" w:color="auto" w:fill="auto"/>
          </w:tcPr>
          <w:p w:rsidR="00ED4B76" w:rsidRPr="00AC2BBE" w:rsidRDefault="00ED4B76" w:rsidP="00EF39EF">
            <w:pPr>
              <w:rPr>
                <w:rFonts w:asciiTheme="minorHAnsi" w:hAnsiTheme="minorHAnsi"/>
                <w:color w:val="000000"/>
                <w:sz w:val="20"/>
              </w:rPr>
            </w:pPr>
            <w:r w:rsidRPr="00AC2BBE">
              <w:rPr>
                <w:rFonts w:asciiTheme="minorHAnsi" w:hAnsiTheme="minorHAnsi"/>
                <w:sz w:val="20"/>
              </w:rPr>
              <w:t>Finančná a ekonomická stránka projektu</w:t>
            </w:r>
          </w:p>
          <w:p w:rsidR="008A03D7" w:rsidRPr="00AC2BBE" w:rsidRDefault="008A03D7" w:rsidP="00F1690D">
            <w:pPr>
              <w:jc w:val="center"/>
              <w:rPr>
                <w:rFonts w:asciiTheme="minorHAnsi" w:hAnsiTheme="minorHAnsi"/>
                <w:b/>
                <w:sz w:val="18"/>
                <w:szCs w:val="18"/>
              </w:rPr>
            </w:pPr>
          </w:p>
        </w:tc>
        <w:tc>
          <w:tcPr>
            <w:tcW w:w="1627" w:type="dxa"/>
            <w:shd w:val="clear" w:color="auto" w:fill="auto"/>
            <w:vAlign w:val="center"/>
          </w:tcPr>
          <w:p w:rsidR="008A03D7" w:rsidRPr="00AC2BBE" w:rsidRDefault="008A03D7" w:rsidP="00D9673B">
            <w:pPr>
              <w:jc w:val="center"/>
              <w:rPr>
                <w:rFonts w:asciiTheme="minorHAnsi" w:hAnsiTheme="minorHAnsi"/>
                <w:b/>
                <w:sz w:val="18"/>
                <w:szCs w:val="18"/>
              </w:rPr>
            </w:pPr>
            <w:r w:rsidRPr="00AC2BBE">
              <w:rPr>
                <w:rFonts w:asciiTheme="minorHAnsi" w:hAnsiTheme="minorHAnsi"/>
                <w:b/>
                <w:sz w:val="18"/>
                <w:szCs w:val="18"/>
              </w:rPr>
              <w:t>NIE</w:t>
            </w:r>
          </w:p>
        </w:tc>
        <w:tc>
          <w:tcPr>
            <w:tcW w:w="4962" w:type="dxa"/>
            <w:shd w:val="clear" w:color="auto" w:fill="auto"/>
            <w:vAlign w:val="center"/>
          </w:tcPr>
          <w:p w:rsidR="00241E41" w:rsidRPr="00AC2BBE" w:rsidRDefault="00241E41" w:rsidP="00241E41">
            <w:pPr>
              <w:rPr>
                <w:rFonts w:asciiTheme="minorHAnsi" w:hAnsiTheme="minorHAnsi"/>
                <w:sz w:val="18"/>
                <w:szCs w:val="18"/>
              </w:rPr>
            </w:pPr>
            <w:r w:rsidRPr="00AC2BBE">
              <w:rPr>
                <w:rFonts w:asciiTheme="minorHAnsi" w:hAnsiTheme="minorHAnsi"/>
                <w:b/>
                <w:bCs/>
                <w:sz w:val="20"/>
              </w:rPr>
              <w:t xml:space="preserve">Hodnotiteľ definuje, že menej ako 75% </w:t>
            </w:r>
            <w:r w:rsidRPr="00AC2BBE">
              <w:rPr>
                <w:rFonts w:asciiTheme="minorHAnsi" w:hAnsiTheme="minorHAnsi"/>
                <w:sz w:val="20"/>
              </w:rPr>
              <w:t xml:space="preserve">finančnej hodnoty žiadateľom definovaných celkových oprávnených výdavkov projektu je </w:t>
            </w:r>
            <w:r w:rsidRPr="00AC2BBE">
              <w:rPr>
                <w:rFonts w:asciiTheme="minorHAnsi" w:hAnsiTheme="minorHAnsi"/>
                <w:b/>
                <w:bCs/>
                <w:sz w:val="20"/>
              </w:rPr>
              <w:t>vecne oprávnených a/alebo účelných</w:t>
            </w:r>
            <w:r w:rsidRPr="00AC2BBE">
              <w:rPr>
                <w:rFonts w:asciiTheme="minorHAnsi" w:hAnsiTheme="minorHAnsi"/>
                <w:sz w:val="20"/>
              </w:rPr>
              <w:t xml:space="preserve"> </w:t>
            </w:r>
            <w:r w:rsidRPr="00AC2BBE">
              <w:rPr>
                <w:rFonts w:asciiTheme="minorHAnsi" w:hAnsiTheme="minorHAnsi"/>
                <w:bCs/>
                <w:sz w:val="20"/>
              </w:rPr>
              <w:t>vzhľadom k stanoveným cieľom a očakávaným výstupom projektu:</w:t>
            </w:r>
          </w:p>
          <w:p w:rsidR="00070B57" w:rsidRDefault="00070B57" w:rsidP="00AC2BBE">
            <w:pPr>
              <w:pStyle w:val="Zkladntext"/>
              <w:spacing w:before="0" w:after="0"/>
              <w:jc w:val="left"/>
              <w:rPr>
                <w:rFonts w:asciiTheme="minorHAnsi" w:hAnsiTheme="minorHAnsi"/>
                <w:b/>
                <w:bCs/>
                <w:sz w:val="20"/>
                <w:lang w:eastAsia="sk-SK"/>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C2EA5" w:rsidRPr="00AC2BBE" w:rsidRDefault="00FA1394" w:rsidP="00E61F3E">
            <w:pPr>
              <w:pStyle w:val="Zkladntext"/>
              <w:spacing w:before="120" w:after="0"/>
              <w:jc w:val="left"/>
              <w:rPr>
                <w:rFonts w:asciiTheme="minorHAnsi" w:hAnsiTheme="minorHAnsi"/>
                <w:b/>
                <w:bCs/>
                <w:sz w:val="20"/>
                <w:lang w:eastAsia="sk-SK"/>
              </w:rPr>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p>
        </w:tc>
      </w:tr>
      <w:tr w:rsidR="00FA1394" w:rsidTr="0098735F">
        <w:trPr>
          <w:trHeight w:val="2118"/>
          <w:jc w:val="center"/>
        </w:trPr>
        <w:tc>
          <w:tcPr>
            <w:tcW w:w="670" w:type="dxa"/>
            <w:vMerge/>
            <w:shd w:val="clear" w:color="auto" w:fill="auto"/>
          </w:tcPr>
          <w:p w:rsidR="008A03D7" w:rsidRDefault="008A03D7" w:rsidP="00F1690D">
            <w:pPr>
              <w:jc w:val="center"/>
              <w:rPr>
                <w:b/>
              </w:rPr>
            </w:pPr>
          </w:p>
        </w:tc>
        <w:tc>
          <w:tcPr>
            <w:tcW w:w="1541" w:type="dxa"/>
            <w:vMerge/>
            <w:shd w:val="clear" w:color="auto" w:fill="auto"/>
          </w:tcPr>
          <w:p w:rsidR="008A03D7" w:rsidRPr="00607F0E" w:rsidRDefault="008A03D7" w:rsidP="0055753F">
            <w:pPr>
              <w:rPr>
                <w:rFonts w:ascii="Arial Narrow" w:hAnsi="Arial Narrow"/>
                <w:sz w:val="18"/>
                <w:szCs w:val="18"/>
              </w:rPr>
            </w:pPr>
          </w:p>
        </w:tc>
        <w:tc>
          <w:tcPr>
            <w:tcW w:w="1590" w:type="dxa"/>
            <w:gridSpan w:val="2"/>
            <w:vMerge/>
            <w:shd w:val="clear" w:color="auto" w:fill="auto"/>
          </w:tcPr>
          <w:p w:rsidR="008A03D7" w:rsidRPr="00607F0E" w:rsidRDefault="008A03D7" w:rsidP="00F1690D">
            <w:pPr>
              <w:jc w:val="center"/>
              <w:rPr>
                <w:rFonts w:ascii="Arial Narrow" w:hAnsi="Arial Narrow"/>
                <w:color w:val="000000"/>
                <w:sz w:val="18"/>
                <w:szCs w:val="18"/>
              </w:rPr>
            </w:pPr>
          </w:p>
        </w:tc>
        <w:tc>
          <w:tcPr>
            <w:tcW w:w="1627" w:type="dxa"/>
            <w:shd w:val="clear" w:color="auto" w:fill="auto"/>
            <w:vAlign w:val="center"/>
          </w:tcPr>
          <w:p w:rsidR="008A03D7" w:rsidRPr="00AC2BBE" w:rsidRDefault="008A03D7" w:rsidP="00D9673B">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8A03D7" w:rsidRPr="00AC2BBE" w:rsidRDefault="008A03D7" w:rsidP="00607F0E">
            <w:pPr>
              <w:rPr>
                <w:rFonts w:ascii="Calibri" w:hAnsi="Calibri"/>
                <w:sz w:val="18"/>
                <w:szCs w:val="18"/>
              </w:rPr>
            </w:pPr>
          </w:p>
          <w:p w:rsidR="008A03D7" w:rsidRPr="00AC2BBE" w:rsidRDefault="008A03D7" w:rsidP="00607F0E">
            <w:pPr>
              <w:rPr>
                <w:rFonts w:ascii="Calibri" w:hAnsi="Calibri"/>
                <w:sz w:val="18"/>
                <w:szCs w:val="18"/>
              </w:rPr>
            </w:pPr>
            <w:r w:rsidRPr="00AC2BBE">
              <w:rPr>
                <w:rFonts w:ascii="Calibri" w:hAnsi="Calibri"/>
                <w:sz w:val="20"/>
              </w:rPr>
              <w:t>75</w:t>
            </w:r>
            <w:r w:rsidRPr="00AC2BBE">
              <w:rPr>
                <w:rFonts w:ascii="Calibri" w:hAnsi="Calibri"/>
                <w:b/>
                <w:sz w:val="20"/>
              </w:rPr>
              <w:t>%</w:t>
            </w:r>
            <w:r w:rsidRPr="00AC2BBE">
              <w:rPr>
                <w:rFonts w:ascii="Calibri" w:hAnsi="Calibri"/>
                <w:sz w:val="20"/>
              </w:rPr>
              <w:t xml:space="preserve"> </w:t>
            </w:r>
            <w:r w:rsidRPr="00AC2BBE">
              <w:rPr>
                <w:rFonts w:ascii="Calibri" w:hAnsi="Calibri"/>
                <w:b/>
                <w:sz w:val="20"/>
              </w:rPr>
              <w:t>a</w:t>
            </w:r>
            <w:r w:rsidRPr="00AC2BBE">
              <w:rPr>
                <w:rFonts w:ascii="Calibri" w:hAnsi="Calibri"/>
                <w:sz w:val="20"/>
              </w:rPr>
              <w:t xml:space="preserve"> </w:t>
            </w:r>
            <w:r w:rsidRPr="00AC2BBE">
              <w:rPr>
                <w:rFonts w:ascii="Calibri" w:hAnsi="Calibri"/>
                <w:b/>
                <w:sz w:val="20"/>
              </w:rPr>
              <w:t>viac</w:t>
            </w:r>
            <w:r w:rsidRPr="00AC2BBE">
              <w:rPr>
                <w:rFonts w:ascii="Calibri" w:hAnsi="Calibri"/>
                <w:sz w:val="20"/>
              </w:rPr>
              <w:t xml:space="preserve"> finančnej hodnoty žiadateľom definovaných celkových oprávnených</w:t>
            </w:r>
            <w:r w:rsidRPr="00AC2BBE" w:rsidDel="00AA1F91">
              <w:rPr>
                <w:rFonts w:ascii="Calibri" w:hAnsi="Calibri"/>
                <w:sz w:val="20"/>
              </w:rPr>
              <w:t xml:space="preserve"> </w:t>
            </w:r>
            <w:r w:rsidRPr="00AC2BBE">
              <w:rPr>
                <w:rFonts w:ascii="Calibri" w:hAnsi="Calibri"/>
                <w:sz w:val="20"/>
              </w:rPr>
              <w:t xml:space="preserve">výdavkov projektu je </w:t>
            </w:r>
            <w:r w:rsidRPr="00AC2BBE">
              <w:rPr>
                <w:rFonts w:ascii="Calibri" w:hAnsi="Calibri"/>
                <w:b/>
                <w:bCs/>
                <w:sz w:val="20"/>
              </w:rPr>
              <w:t>vecne oprávnených a zároveň účelných</w:t>
            </w:r>
            <w:r w:rsidRPr="00AC2BBE">
              <w:rPr>
                <w:rFonts w:ascii="Calibri" w:hAnsi="Calibri"/>
                <w:sz w:val="20"/>
              </w:rPr>
              <w:t xml:space="preserve"> </w:t>
            </w:r>
            <w:r w:rsidRPr="00AC2BBE">
              <w:rPr>
                <w:rFonts w:ascii="Calibri" w:hAnsi="Calibri"/>
                <w:bCs/>
                <w:sz w:val="20"/>
              </w:rPr>
              <w:t>vzhľadom k stanoveným cieľom a očakávaným výstupom projektu.</w:t>
            </w:r>
          </w:p>
          <w:p w:rsidR="008A03D7" w:rsidRPr="00AC2BBE" w:rsidRDefault="00FA1394" w:rsidP="00E61F3E">
            <w:pPr>
              <w:spacing w:before="120"/>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409"/>
          <w:jc w:val="center"/>
        </w:trPr>
        <w:tc>
          <w:tcPr>
            <w:tcW w:w="670" w:type="dxa"/>
            <w:tcBorders>
              <w:top w:val="single" w:sz="4" w:space="0" w:color="auto"/>
              <w:left w:val="single" w:sz="4" w:space="0" w:color="auto"/>
              <w:bottom w:val="nil"/>
              <w:right w:val="single" w:sz="4" w:space="0" w:color="auto"/>
            </w:tcBorders>
            <w:shd w:val="clear" w:color="auto" w:fill="auto"/>
          </w:tcPr>
          <w:p w:rsidR="00084571" w:rsidRDefault="00084571" w:rsidP="00DC6427">
            <w:pPr>
              <w:jc w:val="center"/>
              <w:rPr>
                <w:b/>
              </w:rPr>
            </w:pPr>
          </w:p>
        </w:tc>
        <w:tc>
          <w:tcPr>
            <w:tcW w:w="1541" w:type="dxa"/>
            <w:tcBorders>
              <w:top w:val="single" w:sz="4" w:space="0" w:color="auto"/>
              <w:left w:val="single" w:sz="4" w:space="0" w:color="auto"/>
              <w:bottom w:val="nil"/>
              <w:right w:val="single" w:sz="4" w:space="0" w:color="auto"/>
            </w:tcBorders>
            <w:shd w:val="clear" w:color="auto" w:fill="auto"/>
          </w:tcPr>
          <w:p w:rsidR="00084571" w:rsidRDefault="00ED4B76" w:rsidP="00EF39EF">
            <w:pPr>
              <w:rPr>
                <w:rFonts w:ascii="Calibri" w:hAnsi="Calibri"/>
                <w:sz w:val="20"/>
                <w:szCs w:val="20"/>
              </w:rPr>
            </w:pPr>
            <w:r w:rsidRPr="00AC2BBE">
              <w:rPr>
                <w:rFonts w:ascii="Calibri" w:hAnsi="Calibri"/>
                <w:sz w:val="20"/>
                <w:szCs w:val="20"/>
              </w:rPr>
              <w:t>Hospodárnosť a efektívnosť výdavkov projektu</w:t>
            </w:r>
          </w:p>
          <w:p w:rsidR="00EF39EF" w:rsidRDefault="00EF39EF" w:rsidP="00DC6427">
            <w:pPr>
              <w:jc w:val="center"/>
              <w:rPr>
                <w:rFonts w:ascii="Calibri" w:hAnsi="Calibri"/>
                <w:sz w:val="20"/>
                <w:szCs w:val="20"/>
              </w:rPr>
            </w:pPr>
          </w:p>
          <w:p w:rsidR="00EF39EF" w:rsidRPr="00AC2BBE" w:rsidRDefault="00EF39EF" w:rsidP="00EF39EF">
            <w:pPr>
              <w:rPr>
                <w:rFonts w:ascii="Calibri" w:hAnsi="Calibri" w:cs="Arial"/>
                <w:color w:val="000000"/>
                <w:sz w:val="18"/>
                <w:szCs w:val="18"/>
                <w:lang w:eastAsia="en-AU"/>
              </w:rPr>
            </w:pPr>
          </w:p>
        </w:tc>
        <w:tc>
          <w:tcPr>
            <w:tcW w:w="1590" w:type="dxa"/>
            <w:gridSpan w:val="2"/>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20"/>
              </w:rPr>
            </w:pPr>
            <w:r w:rsidRPr="00AC2BBE">
              <w:rPr>
                <w:rFonts w:ascii="Calibri" w:hAnsi="Calibri"/>
                <w:sz w:val="20"/>
              </w:rPr>
              <w:t>Finančná a ekonomická stránka projektu</w:t>
            </w:r>
          </w:p>
          <w:p w:rsidR="00ED4B76" w:rsidRPr="00AC2BBE" w:rsidRDefault="00ED4B76" w:rsidP="00DC6427">
            <w:pPr>
              <w:pStyle w:val="Default"/>
              <w:rPr>
                <w:rFonts w:ascii="Calibri" w:hAnsi="Calibri"/>
                <w:sz w:val="20"/>
                <w:szCs w:val="20"/>
              </w:rPr>
            </w:pPr>
          </w:p>
          <w:p w:rsidR="00084571" w:rsidRPr="00AC2BBE" w:rsidRDefault="00084571" w:rsidP="00DC6427">
            <w:pPr>
              <w:pStyle w:val="Default"/>
              <w:rPr>
                <w:rFonts w:ascii="Calibri" w:hAnsi="Calibri"/>
                <w:sz w:val="20"/>
                <w:szCs w:val="20"/>
              </w:rPr>
            </w:pPr>
          </w:p>
        </w:tc>
        <w:tc>
          <w:tcPr>
            <w:tcW w:w="1627" w:type="dxa"/>
            <w:tcBorders>
              <w:left w:val="single" w:sz="4" w:space="0" w:color="auto"/>
            </w:tcBorders>
            <w:shd w:val="clear" w:color="auto" w:fill="auto"/>
            <w:vAlign w:val="center"/>
          </w:tcPr>
          <w:p w:rsidR="00084571" w:rsidRPr="00AC2BBE" w:rsidRDefault="00084571" w:rsidP="00DC6427">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084571" w:rsidRDefault="00084571" w:rsidP="00AC2BBE">
            <w:pPr>
              <w:pStyle w:val="Zkladntext"/>
              <w:spacing w:before="0" w:after="0"/>
              <w:jc w:val="left"/>
              <w:rPr>
                <w:rFonts w:ascii="Calibri" w:hAnsi="Calibri"/>
                <w:color w:val="000000"/>
                <w:sz w:val="20"/>
              </w:rPr>
            </w:pPr>
            <w:r w:rsidRPr="00AC2BBE">
              <w:rPr>
                <w:rFonts w:ascii="Calibri" w:hAnsi="Calibri"/>
                <w:color w:val="000000"/>
                <w:sz w:val="20"/>
              </w:rPr>
              <w:t xml:space="preserve">Hodnotiteľ definuje, ktoré výdavky projektu </w:t>
            </w:r>
            <w:r w:rsidRPr="00AC2BBE">
              <w:rPr>
                <w:rFonts w:ascii="Calibri" w:hAnsi="Calibri"/>
                <w:b/>
                <w:color w:val="000000"/>
                <w:sz w:val="20"/>
              </w:rPr>
              <w:t>nie sú</w:t>
            </w:r>
            <w:r w:rsidRPr="00AC2BBE">
              <w:rPr>
                <w:rFonts w:ascii="Calibri" w:hAnsi="Calibri"/>
                <w:color w:val="000000"/>
                <w:sz w:val="20"/>
              </w:rPr>
              <w:t xml:space="preserve"> hospodárne a efektívne alebo </w:t>
            </w:r>
            <w:r w:rsidRPr="00AC2BBE">
              <w:rPr>
                <w:rFonts w:ascii="Calibri" w:hAnsi="Calibri"/>
                <w:b/>
                <w:color w:val="000000"/>
                <w:sz w:val="20"/>
              </w:rPr>
              <w:t xml:space="preserve">nezodpovedajú </w:t>
            </w:r>
            <w:r w:rsidRPr="00AC2BBE">
              <w:rPr>
                <w:rFonts w:ascii="Calibri" w:hAnsi="Calibri"/>
                <w:color w:val="000000"/>
                <w:sz w:val="20"/>
              </w:rPr>
              <w:t>obvyklým cenám v danom čase a mieste:</w:t>
            </w:r>
          </w:p>
          <w:p w:rsidR="0003039D" w:rsidRDefault="0003039D" w:rsidP="00AC2BBE">
            <w:pPr>
              <w:pStyle w:val="Zkladntext"/>
              <w:spacing w:before="0" w:after="0"/>
              <w:jc w:val="left"/>
              <w:rPr>
                <w:rFonts w:ascii="Calibri" w:hAnsi="Calibri"/>
                <w:color w:val="000000"/>
                <w:sz w:val="20"/>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7C41A7" w:rsidRDefault="00FA1394" w:rsidP="007C41A7">
            <w:pPr>
              <w:pStyle w:val="Zkladntext"/>
              <w:spacing w:before="120" w:after="0"/>
              <w:rPr>
                <w:ins w:id="1" w:author="MDV SR" w:date="2018-10-29T10:59:00Z"/>
                <w:rFonts w:ascii="Calibri" w:hAnsi="Calibri"/>
                <w:i/>
                <w:color w:val="0070C0"/>
                <w:sz w:val="20"/>
              </w:rPr>
              <w:pPrChange w:id="2" w:author="MDV SR" w:date="2018-10-29T10:59:00Z">
                <w:pPr>
                  <w:pStyle w:val="Zkladntext"/>
                  <w:spacing w:before="120" w:after="0"/>
                  <w:jc w:val="left"/>
                </w:pPr>
              </w:pPrChange>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ins w:id="3" w:author="MDV SR" w:date="2018-10-29T10:59:00Z">
              <w:r w:rsidR="007C41A7">
                <w:rPr>
                  <w:rFonts w:ascii="Calibri" w:hAnsi="Calibri"/>
                  <w:i/>
                  <w:color w:val="0070C0"/>
                  <w:sz w:val="20"/>
                </w:rPr>
                <w:t xml:space="preserve"> </w:t>
              </w:r>
              <w:r w:rsidR="007C41A7" w:rsidRPr="00F3717C">
                <w:rPr>
                  <w:rFonts w:ascii="Calibri" w:hAnsi="Calibri"/>
                  <w:i/>
                  <w:color w:val="0070C0"/>
                  <w:sz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p w:rsidR="007C41A7" w:rsidRPr="00AC2BBE" w:rsidRDefault="007C41A7" w:rsidP="00E61F3E">
            <w:pPr>
              <w:pStyle w:val="Zkladntext"/>
              <w:spacing w:before="120" w:after="0"/>
              <w:jc w:val="left"/>
              <w:rPr>
                <w:rFonts w:ascii="Calibri" w:hAnsi="Calibri"/>
                <w:color w:val="000000"/>
                <w:sz w:val="20"/>
              </w:rPr>
            </w:pPr>
          </w:p>
        </w:tc>
      </w:tr>
      <w:tr w:rsidR="00FA1394" w:rsidTr="007C41A7">
        <w:tblPrEx>
          <w:tblW w:w="10390" w:type="dxa"/>
          <w:jc w:val="center"/>
          <w:tblPrExChange w:id="4" w:author="MDV SR" w:date="2018-10-29T11:00:00Z">
            <w:tblPrEx>
              <w:tblW w:w="10390" w:type="dxa"/>
              <w:jc w:val="center"/>
            </w:tblPrEx>
          </w:tblPrExChange>
        </w:tblPrEx>
        <w:trPr>
          <w:trHeight w:val="1417"/>
          <w:jc w:val="center"/>
          <w:trPrChange w:id="5" w:author="MDV SR" w:date="2018-10-29T11:00:00Z">
            <w:trPr>
              <w:trHeight w:val="2362"/>
              <w:jc w:val="center"/>
            </w:trPr>
          </w:trPrChange>
        </w:trPr>
        <w:tc>
          <w:tcPr>
            <w:tcW w:w="670" w:type="dxa"/>
            <w:tcBorders>
              <w:top w:val="nil"/>
              <w:left w:val="single" w:sz="4" w:space="0" w:color="auto"/>
              <w:bottom w:val="single" w:sz="4" w:space="0" w:color="auto"/>
              <w:right w:val="single" w:sz="4" w:space="0" w:color="auto"/>
            </w:tcBorders>
            <w:shd w:val="clear" w:color="auto" w:fill="auto"/>
            <w:tcPrChange w:id="6" w:author="MDV SR" w:date="2018-10-29T11:00:00Z">
              <w:tcPr>
                <w:tcW w:w="670" w:type="dxa"/>
                <w:tcBorders>
                  <w:top w:val="nil"/>
                  <w:left w:val="single" w:sz="4" w:space="0" w:color="auto"/>
                  <w:bottom w:val="single" w:sz="4" w:space="0" w:color="auto"/>
                  <w:right w:val="single" w:sz="4" w:space="0" w:color="auto"/>
                </w:tcBorders>
                <w:shd w:val="clear" w:color="auto" w:fill="auto"/>
              </w:tcPr>
            </w:tcPrChange>
          </w:tcPr>
          <w:p w:rsidR="00084571" w:rsidRDefault="00084571" w:rsidP="00F1690D">
            <w:pPr>
              <w:jc w:val="center"/>
              <w:rPr>
                <w:b/>
              </w:rPr>
            </w:pPr>
          </w:p>
        </w:tc>
        <w:tc>
          <w:tcPr>
            <w:tcW w:w="1541" w:type="dxa"/>
            <w:tcBorders>
              <w:top w:val="nil"/>
              <w:left w:val="single" w:sz="4" w:space="0" w:color="auto"/>
              <w:bottom w:val="single" w:sz="4" w:space="0" w:color="auto"/>
              <w:right w:val="single" w:sz="4" w:space="0" w:color="auto"/>
            </w:tcBorders>
            <w:shd w:val="clear" w:color="auto" w:fill="auto"/>
            <w:tcPrChange w:id="7" w:author="MDV SR" w:date="2018-10-29T11:00:00Z">
              <w:tcPr>
                <w:tcW w:w="1541" w:type="dxa"/>
                <w:tcBorders>
                  <w:top w:val="nil"/>
                  <w:left w:val="single" w:sz="4" w:space="0" w:color="auto"/>
                  <w:bottom w:val="single" w:sz="4" w:space="0" w:color="auto"/>
                  <w:right w:val="single" w:sz="4" w:space="0" w:color="auto"/>
                </w:tcBorders>
                <w:shd w:val="clear" w:color="auto" w:fill="auto"/>
              </w:tcPr>
            </w:tcPrChange>
          </w:tcPr>
          <w:p w:rsidR="00084571" w:rsidRPr="00D82ECF" w:rsidRDefault="00084571" w:rsidP="00F1690D">
            <w:pPr>
              <w:jc w:val="center"/>
              <w:rPr>
                <w:rFonts w:ascii="Arial Narrow" w:hAnsi="Arial Narrow" w:cs="Arial"/>
                <w:color w:val="000000"/>
                <w:sz w:val="18"/>
                <w:szCs w:val="18"/>
                <w:lang w:eastAsia="en-AU"/>
              </w:rPr>
            </w:pPr>
          </w:p>
        </w:tc>
        <w:tc>
          <w:tcPr>
            <w:tcW w:w="1590" w:type="dxa"/>
            <w:gridSpan w:val="2"/>
            <w:tcBorders>
              <w:top w:val="nil"/>
              <w:left w:val="single" w:sz="4" w:space="0" w:color="auto"/>
              <w:bottom w:val="single" w:sz="4" w:space="0" w:color="auto"/>
              <w:right w:val="single" w:sz="4" w:space="0" w:color="auto"/>
            </w:tcBorders>
            <w:shd w:val="clear" w:color="auto" w:fill="auto"/>
            <w:tcPrChange w:id="8" w:author="MDV SR" w:date="2018-10-29T11:00:00Z">
              <w:tcPr>
                <w:tcW w:w="1590" w:type="dxa"/>
                <w:gridSpan w:val="2"/>
                <w:tcBorders>
                  <w:top w:val="nil"/>
                  <w:left w:val="single" w:sz="4" w:space="0" w:color="auto"/>
                  <w:bottom w:val="single" w:sz="4" w:space="0" w:color="auto"/>
                  <w:right w:val="single" w:sz="4" w:space="0" w:color="auto"/>
                </w:tcBorders>
                <w:shd w:val="clear" w:color="auto" w:fill="auto"/>
              </w:tcPr>
            </w:tcPrChange>
          </w:tcPr>
          <w:p w:rsidR="00084571" w:rsidRPr="00254547" w:rsidRDefault="00084571" w:rsidP="007E65A2">
            <w:pPr>
              <w:pStyle w:val="Default"/>
              <w:rPr>
                <w:rFonts w:ascii="Arial Narrow" w:hAnsi="Arial Narrow"/>
                <w:sz w:val="20"/>
                <w:szCs w:val="20"/>
              </w:rPr>
            </w:pPr>
          </w:p>
        </w:tc>
        <w:tc>
          <w:tcPr>
            <w:tcW w:w="1627" w:type="dxa"/>
            <w:tcBorders>
              <w:left w:val="single" w:sz="4" w:space="0" w:color="auto"/>
            </w:tcBorders>
            <w:shd w:val="clear" w:color="auto" w:fill="auto"/>
            <w:vAlign w:val="center"/>
            <w:tcPrChange w:id="9" w:author="MDV SR" w:date="2018-10-29T11:00:00Z">
              <w:tcPr>
                <w:tcW w:w="1627" w:type="dxa"/>
                <w:tcBorders>
                  <w:left w:val="single" w:sz="4" w:space="0" w:color="auto"/>
                </w:tcBorders>
                <w:shd w:val="clear" w:color="auto" w:fill="auto"/>
                <w:vAlign w:val="center"/>
              </w:tcPr>
            </w:tcPrChange>
          </w:tcPr>
          <w:p w:rsidR="00084571" w:rsidRPr="00AC2BBE" w:rsidRDefault="00084571" w:rsidP="00D82ECF">
            <w:pPr>
              <w:jc w:val="center"/>
              <w:rPr>
                <w:rFonts w:asciiTheme="minorHAnsi" w:hAnsiTheme="minorHAnsi"/>
                <w:b/>
                <w:sz w:val="18"/>
                <w:szCs w:val="18"/>
              </w:rPr>
            </w:pPr>
            <w:r w:rsidRPr="00AC2BBE">
              <w:rPr>
                <w:rFonts w:asciiTheme="minorHAnsi" w:hAnsiTheme="minorHAnsi"/>
                <w:b/>
                <w:sz w:val="18"/>
                <w:szCs w:val="18"/>
              </w:rPr>
              <w:t>ÁNO</w:t>
            </w:r>
          </w:p>
        </w:tc>
        <w:tc>
          <w:tcPr>
            <w:tcW w:w="4962" w:type="dxa"/>
            <w:shd w:val="clear" w:color="auto" w:fill="auto"/>
            <w:tcPrChange w:id="10" w:author="MDV SR" w:date="2018-10-29T11:00:00Z">
              <w:tcPr>
                <w:tcW w:w="4962" w:type="dxa"/>
                <w:shd w:val="clear" w:color="auto" w:fill="auto"/>
              </w:tcPr>
            </w:tcPrChange>
          </w:tcPr>
          <w:p w:rsidR="00A12776" w:rsidRDefault="00084571" w:rsidP="00AC2BBE">
            <w:pPr>
              <w:rPr>
                <w:rFonts w:asciiTheme="minorHAnsi" w:hAnsiTheme="minorHAnsi"/>
                <w:color w:val="000000"/>
                <w:sz w:val="20"/>
              </w:rPr>
            </w:pPr>
            <w:r w:rsidRPr="00AC2BBE">
              <w:rPr>
                <w:rFonts w:asciiTheme="minorHAnsi" w:hAnsiTheme="minorHAnsi"/>
                <w:color w:val="000000"/>
                <w:sz w:val="20"/>
              </w:rPr>
              <w:t xml:space="preserve">Hodnotiteľ definuje, že výdavky projektu </w:t>
            </w:r>
            <w:r w:rsidRPr="00AC2BBE">
              <w:rPr>
                <w:rFonts w:asciiTheme="minorHAnsi" w:hAnsiTheme="minorHAnsi"/>
                <w:b/>
                <w:color w:val="000000"/>
                <w:sz w:val="20"/>
              </w:rPr>
              <w:t>sú</w:t>
            </w:r>
            <w:r w:rsidRPr="00AC2BBE">
              <w:rPr>
                <w:rFonts w:asciiTheme="minorHAnsi" w:hAnsiTheme="minorHAnsi"/>
                <w:color w:val="000000"/>
                <w:sz w:val="20"/>
              </w:rPr>
              <w:t xml:space="preserve"> hospodárne a efektívne a </w:t>
            </w:r>
            <w:r w:rsidRPr="00AC2BBE">
              <w:rPr>
                <w:rFonts w:asciiTheme="minorHAnsi" w:hAnsiTheme="minorHAnsi"/>
                <w:b/>
                <w:color w:val="000000"/>
                <w:sz w:val="20"/>
              </w:rPr>
              <w:t xml:space="preserve">zodpovedajú </w:t>
            </w:r>
            <w:r w:rsidRPr="00AC2BBE">
              <w:rPr>
                <w:rFonts w:asciiTheme="minorHAnsi" w:hAnsiTheme="minorHAnsi"/>
                <w:color w:val="000000"/>
                <w:sz w:val="20"/>
              </w:rPr>
              <w:t>obvyklým cenám v danom čase a mieste:</w:t>
            </w:r>
          </w:p>
          <w:p w:rsidR="0003039D" w:rsidRDefault="0003039D" w:rsidP="00AC2BBE">
            <w:pPr>
              <w:rPr>
                <w:rFonts w:asciiTheme="minorHAnsi" w:hAnsiTheme="minorHAnsi"/>
                <w:color w:val="000000"/>
                <w:sz w:val="20"/>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7C41A7" w:rsidRPr="00AC2BBE" w:rsidRDefault="00FA1394" w:rsidP="007C41A7">
            <w:pPr>
              <w:spacing w:before="120"/>
              <w:jc w:val="both"/>
              <w:rPr>
                <w:rFonts w:asciiTheme="minorHAnsi" w:hAnsiTheme="minorHAnsi"/>
                <w:color w:val="000000"/>
                <w:sz w:val="20"/>
              </w:rPr>
              <w:pPrChange w:id="11" w:author="MDV SR" w:date="2018-10-29T11:00:00Z">
                <w:pPr>
                  <w:spacing w:before="120"/>
                </w:pPr>
              </w:pPrChange>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12" w:author="MDV SR" w:date="2018-10-29T10:59:00Z">
              <w:r w:rsidR="007C41A7">
                <w:rPr>
                  <w:rFonts w:ascii="Calibri" w:hAnsi="Calibri" w:cs="Times New Roman"/>
                  <w:i/>
                  <w:color w:val="0070C0"/>
                  <w:sz w:val="20"/>
                  <w:szCs w:val="20"/>
                </w:rPr>
                <w:t xml:space="preserve"> </w:t>
              </w:r>
              <w:r w:rsidR="007C41A7"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w:t>
              </w:r>
              <w:bookmarkStart w:id="13" w:name="_GoBack"/>
              <w:bookmarkEnd w:id="13"/>
              <w:r w:rsidR="007C41A7" w:rsidRPr="00F3717C">
                <w:rPr>
                  <w:rFonts w:ascii="Calibri" w:hAnsi="Calibri" w:cs="Times New Roman"/>
                  <w:i/>
                  <w:color w:val="0070C0"/>
                  <w:sz w:val="20"/>
                  <w:szCs w:val="20"/>
                </w:rPr>
                <w:t> čase.</w:t>
              </w:r>
            </w:ins>
          </w:p>
        </w:tc>
      </w:tr>
      <w:tr w:rsidR="006875C3" w:rsidTr="00E61F3E">
        <w:trPr>
          <w:jc w:val="center"/>
        </w:trPr>
        <w:tc>
          <w:tcPr>
            <w:tcW w:w="10390" w:type="dxa"/>
            <w:gridSpan w:val="6"/>
            <w:shd w:val="clear" w:color="auto" w:fill="17365D" w:themeFill="text2" w:themeFillShade="BF"/>
          </w:tcPr>
          <w:p w:rsidR="006875C3" w:rsidRPr="00323403" w:rsidRDefault="006875C3" w:rsidP="0071339D">
            <w:pPr>
              <w:jc w:val="center"/>
              <w:rPr>
                <w:rFonts w:ascii="Calibri" w:hAnsi="Calibri"/>
                <w:b/>
              </w:rPr>
            </w:pPr>
            <w:r w:rsidRPr="006875C3">
              <w:rPr>
                <w:rFonts w:asciiTheme="minorHAnsi" w:hAnsiTheme="minorHAnsi" w:cstheme="minorHAnsi"/>
                <w:b/>
                <w:color w:val="FFFFFF" w:themeColor="background1"/>
                <w:lang w:eastAsia="en-US"/>
              </w:rPr>
              <w:t>Sumár:</w:t>
            </w:r>
          </w:p>
        </w:tc>
      </w:tr>
      <w:tr w:rsidR="00070B57" w:rsidTr="00E61F3E">
        <w:trPr>
          <w:jc w:val="center"/>
        </w:trPr>
        <w:tc>
          <w:tcPr>
            <w:tcW w:w="5428" w:type="dxa"/>
            <w:gridSpan w:val="5"/>
            <w:shd w:val="clear" w:color="auto" w:fill="0070C0"/>
          </w:tcPr>
          <w:p w:rsidR="00070B57" w:rsidRPr="00323403" w:rsidRDefault="00070B57" w:rsidP="00814754">
            <w:pPr>
              <w:jc w:val="center"/>
              <w:rPr>
                <w:rFonts w:asciiTheme="minorHAnsi" w:hAnsiTheme="minorHAnsi"/>
                <w:b/>
              </w:rPr>
            </w:pPr>
            <w:r w:rsidRPr="00323403">
              <w:rPr>
                <w:rFonts w:asciiTheme="minorHAnsi" w:hAnsiTheme="minorHAnsi"/>
                <w:b/>
                <w:color w:val="FFFFFF" w:themeColor="background1"/>
              </w:rPr>
              <w:t>Výsledok odborného hodnotenia:</w:t>
            </w:r>
          </w:p>
        </w:tc>
        <w:sdt>
          <w:sdtPr>
            <w:rPr>
              <w:rFonts w:ascii="Calibri" w:hAnsi="Calibri"/>
              <w:b/>
            </w:rPr>
            <w:id w:val="1595662542"/>
            <w:placeholder>
              <w:docPart w:val="1E1EF7E4B45342929D1754FEE09431E8"/>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rPr>
              <w:rFonts w:ascii="Times New Roman" w:hAnsi="Times New Roman"/>
            </w:rPr>
          </w:sdtEndPr>
          <w:sdtContent>
            <w:tc>
              <w:tcPr>
                <w:tcW w:w="4962" w:type="dxa"/>
                <w:shd w:val="clear" w:color="auto" w:fill="FFFFFF" w:themeFill="background1"/>
              </w:tcPr>
              <w:p w:rsidR="00070B57" w:rsidRDefault="00070B57" w:rsidP="0071339D">
                <w:pPr>
                  <w:jc w:val="center"/>
                  <w:rPr>
                    <w:b/>
                  </w:rPr>
                </w:pPr>
                <w:r w:rsidRPr="00323403">
                  <w:rPr>
                    <w:rStyle w:val="Textzstupnhosymbolu"/>
                    <w:rFonts w:ascii="Calibri" w:hAnsi="Calibri"/>
                    <w:shd w:val="clear" w:color="auto" w:fill="FFFFFF" w:themeFill="background1"/>
                  </w:rPr>
                  <w:t>Vyberte položku.</w:t>
                </w:r>
              </w:p>
            </w:tc>
          </w:sdtContent>
        </w:sdt>
      </w:tr>
      <w:tr w:rsidR="00070B57" w:rsidTr="00E61F3E">
        <w:trPr>
          <w:jc w:val="center"/>
        </w:trPr>
        <w:tc>
          <w:tcPr>
            <w:tcW w:w="10390" w:type="dxa"/>
            <w:gridSpan w:val="6"/>
          </w:tcPr>
          <w:p w:rsidR="00070B57" w:rsidRDefault="00070B57" w:rsidP="00F06A27"/>
        </w:tc>
      </w:tr>
      <w:tr w:rsidR="00070B57" w:rsidTr="00E61F3E">
        <w:trPr>
          <w:jc w:val="center"/>
        </w:trPr>
        <w:tc>
          <w:tcPr>
            <w:tcW w:w="10390" w:type="dxa"/>
            <w:gridSpan w:val="6"/>
            <w:shd w:val="clear" w:color="auto" w:fill="0070C0"/>
          </w:tcPr>
          <w:p w:rsidR="00070B57" w:rsidRPr="00323403" w:rsidRDefault="00070B57" w:rsidP="00F06A27">
            <w:pPr>
              <w:rPr>
                <w:rFonts w:asciiTheme="minorHAnsi" w:hAnsiTheme="minorHAnsi"/>
              </w:rPr>
            </w:pPr>
            <w:r w:rsidRPr="00323403">
              <w:rPr>
                <w:rFonts w:asciiTheme="minorHAnsi" w:hAnsiTheme="minorHAnsi"/>
                <w:b/>
                <w:color w:val="FFFFFF" w:themeColor="background1"/>
              </w:rPr>
              <w:t>Komentár</w:t>
            </w:r>
            <w:r w:rsidRPr="00323403">
              <w:rPr>
                <w:rStyle w:val="Odkaznapoznmkupodiarou"/>
                <w:rFonts w:asciiTheme="minorHAnsi" w:hAnsiTheme="minorHAnsi"/>
                <w:b/>
                <w:color w:val="FFFFFF" w:themeColor="background1"/>
              </w:rPr>
              <w:footnoteReference w:id="5"/>
            </w:r>
            <w:r w:rsidRPr="00323403">
              <w:rPr>
                <w:rFonts w:asciiTheme="minorHAnsi" w:hAnsiTheme="minorHAnsi"/>
                <w:b/>
                <w:color w:val="FFFFFF" w:themeColor="background1"/>
              </w:rPr>
              <w:t>:</w:t>
            </w:r>
          </w:p>
        </w:tc>
      </w:tr>
      <w:tr w:rsidR="00070B57" w:rsidTr="00E61F3E">
        <w:trPr>
          <w:jc w:val="center"/>
        </w:trPr>
        <w:tc>
          <w:tcPr>
            <w:tcW w:w="10390" w:type="dxa"/>
            <w:gridSpan w:val="6"/>
          </w:tcPr>
          <w:p w:rsidR="00070B57" w:rsidRDefault="00070B57" w:rsidP="00F06A27"/>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b/>
                <w:color w:val="FFFFFF" w:themeColor="background1"/>
              </w:rPr>
            </w:pPr>
            <w:r w:rsidRPr="00323403">
              <w:rPr>
                <w:rFonts w:ascii="Calibri" w:hAnsi="Calibri"/>
                <w:b/>
                <w:color w:val="FFFFFF" w:themeColor="background1"/>
              </w:rPr>
              <w:t>Žiadaná výška NFP</w:t>
            </w:r>
            <w:r w:rsidRPr="00323403">
              <w:rPr>
                <w:rStyle w:val="Odkaznapoznmkupodiarou"/>
                <w:rFonts w:ascii="Calibri" w:hAnsi="Calibri"/>
                <w:b/>
                <w:color w:val="FFFFFF" w:themeColor="background1"/>
              </w:rPr>
              <w:footnoteReference w:id="6"/>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b/>
                <w:color w:val="FFFFFF" w:themeColor="background1"/>
              </w:rPr>
              <w:t>Navrhovaná výška NFP</w:t>
            </w:r>
            <w:r w:rsidRPr="00323403">
              <w:rPr>
                <w:rStyle w:val="Odkaznapoznmkupodiarou"/>
                <w:rFonts w:ascii="Calibri" w:hAnsi="Calibri"/>
                <w:b/>
                <w:color w:val="FFFFFF" w:themeColor="background1"/>
              </w:rPr>
              <w:footnoteReference w:id="7"/>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b/>
                <w:color w:val="FFFFFF" w:themeColor="background1"/>
              </w:rPr>
            </w:pPr>
            <w:r w:rsidRPr="00323403">
              <w:rPr>
                <w:rFonts w:ascii="Calibri" w:hAnsi="Calibri"/>
                <w:b/>
                <w:color w:val="FFFFFF" w:themeColor="background1"/>
              </w:rPr>
              <w:t>Identifikácia neoprávnených výdavkov</w:t>
            </w:r>
            <w:r w:rsidRPr="00323403">
              <w:rPr>
                <w:rStyle w:val="Odkaznapoznmkupodiarou"/>
                <w:rFonts w:ascii="Calibri" w:hAnsi="Calibri"/>
                <w:b/>
                <w:color w:val="FFFFFF" w:themeColor="background1"/>
              </w:rPr>
              <w:footnoteReference w:id="8"/>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Vypracoval (odborný hodnotiteľ č. 1)</w:t>
            </w:r>
            <w:r w:rsidR="009C0FA0">
              <w:rPr>
                <w:rStyle w:val="Odkaznapoznmkupodiarou"/>
              </w:rPr>
              <w:t xml:space="preserve"> </w:t>
            </w:r>
            <w:r w:rsidR="009C0FA0">
              <w:rPr>
                <w:rStyle w:val="Odkaznapoznmkupodiarou"/>
              </w:rPr>
              <w:footnoteReference w:id="9"/>
            </w:r>
            <w:r w:rsidRPr="00323403">
              <w:rPr>
                <w:rFonts w:asciiTheme="minorHAnsi" w:hAnsiTheme="minorHAnsi"/>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Dátum:</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Podpis:</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035D71">
            <w:pPr>
              <w:rPr>
                <w:rFonts w:asciiTheme="minorHAnsi" w:hAnsiTheme="minorHAnsi"/>
                <w:color w:val="FFFFFF" w:themeColor="background1"/>
              </w:rPr>
            </w:pPr>
            <w:r w:rsidRPr="00323403">
              <w:rPr>
                <w:rFonts w:asciiTheme="minorHAnsi" w:hAnsiTheme="minorHAnsi"/>
                <w:color w:val="FFFFFF" w:themeColor="background1"/>
              </w:rPr>
              <w:t>Vypracoval (odborný hodnotiteľ č. 2)</w:t>
            </w:r>
            <w:r w:rsidR="00035D71" w:rsidRPr="00035D71">
              <w:rPr>
                <w:rFonts w:asciiTheme="minorHAnsi" w:hAnsiTheme="minorHAnsi"/>
                <w:color w:val="FFFFFF" w:themeColor="background1"/>
              </w:rPr>
              <w:t>:</w:t>
            </w:r>
            <w:r w:rsidR="009C0FA0">
              <w:rPr>
                <w:rStyle w:val="Odkaznapoznmkupodiarou"/>
              </w:rPr>
              <w:footnoteReference w:id="10"/>
            </w:r>
            <w:r w:rsidR="009C0FA0">
              <w:rPr>
                <w:rStyle w:val="Odkaznapoznmkupodiarou"/>
              </w:rPr>
              <w:t xml:space="preserve"> </w:t>
            </w:r>
            <w:r w:rsidR="009C0FA0">
              <w:rPr>
                <w:rStyle w:val="Odkaznapoznmkupodiarou"/>
              </w:rPr>
              <w:footnoteReference w:id="11"/>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1690D">
            <w:pPr>
              <w:rPr>
                <w:rFonts w:asciiTheme="minorHAnsi" w:hAnsiTheme="minorHAnsi"/>
                <w:color w:val="FFFFFF" w:themeColor="background1"/>
              </w:rPr>
            </w:pPr>
            <w:r w:rsidRPr="00323403">
              <w:rPr>
                <w:rFonts w:asciiTheme="minorHAnsi" w:hAnsiTheme="minorHAnsi"/>
                <w:color w:val="FFFFFF" w:themeColor="background1"/>
              </w:rPr>
              <w:t>Dátum:</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1690D">
            <w:pPr>
              <w:rPr>
                <w:rFonts w:asciiTheme="minorHAnsi" w:hAnsiTheme="minorHAnsi"/>
                <w:color w:val="FFFFFF" w:themeColor="background1"/>
              </w:rPr>
            </w:pPr>
            <w:r w:rsidRPr="00323403">
              <w:rPr>
                <w:rFonts w:asciiTheme="minorHAnsi" w:hAnsiTheme="minorHAnsi"/>
                <w:color w:val="FFFFFF" w:themeColor="background1"/>
              </w:rPr>
              <w:t>Podpis:</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auto"/>
          </w:tcPr>
          <w:p w:rsidR="00070B57" w:rsidRDefault="00035D71" w:rsidP="00F1690D">
            <w:r>
              <w:rPr>
                <w:rStyle w:val="Odkaznapoznmkupodiarou"/>
              </w:rPr>
              <w:footnoteReference w:id="12"/>
            </w:r>
            <w:r w:rsidRPr="00323403">
              <w:rPr>
                <w:rFonts w:asciiTheme="minorHAnsi" w:hAnsiTheme="minorHAnsi"/>
                <w:color w:val="FFFFFF" w:themeColor="background1"/>
              </w:rPr>
              <w:t>:</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A20F6F">
            <w:pPr>
              <w:rPr>
                <w:rFonts w:ascii="Calibri" w:hAnsi="Calibri"/>
                <w:color w:val="FFFFFF" w:themeColor="background1"/>
              </w:rPr>
            </w:pPr>
            <w:r w:rsidRPr="00323403">
              <w:rPr>
                <w:rFonts w:ascii="Calibri" w:hAnsi="Calibri"/>
                <w:color w:val="FFFFFF" w:themeColor="background1"/>
              </w:rPr>
              <w:t>Výsledky odborného hodnotenia zadal</w:t>
            </w:r>
            <w:r w:rsidRPr="00323403">
              <w:rPr>
                <w:rStyle w:val="Odkaznapoznmkupodiarou"/>
                <w:rFonts w:ascii="Calibri" w:hAnsi="Calibri"/>
                <w:color w:val="FFFFFF" w:themeColor="background1"/>
              </w:rPr>
              <w:footnoteReference w:id="13"/>
            </w:r>
            <w:r w:rsidRPr="00323403">
              <w:rPr>
                <w:rFonts w:ascii="Calibri" w:hAnsi="Calibri"/>
                <w:color w:val="FFFFFF" w:themeColor="background1"/>
              </w:rPr>
              <w:t>:</w:t>
            </w:r>
          </w:p>
        </w:tc>
        <w:tc>
          <w:tcPr>
            <w:tcW w:w="6817" w:type="dxa"/>
            <w:gridSpan w:val="3"/>
            <w:shd w:val="clear" w:color="auto" w:fill="auto"/>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1690D">
            <w:pPr>
              <w:rPr>
                <w:rFonts w:ascii="Calibri" w:hAnsi="Calibri"/>
                <w:color w:val="FFFFFF" w:themeColor="background1"/>
              </w:rPr>
            </w:pPr>
            <w:r w:rsidRPr="00323403">
              <w:rPr>
                <w:rFonts w:ascii="Calibri" w:hAnsi="Calibri"/>
                <w:color w:val="FFFFFF" w:themeColor="background1"/>
              </w:rPr>
              <w:t>Dátum:</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1690D">
            <w:pPr>
              <w:rPr>
                <w:rFonts w:ascii="Calibri" w:hAnsi="Calibri"/>
                <w:color w:val="FFFFFF" w:themeColor="background1"/>
              </w:rPr>
            </w:pPr>
            <w:r w:rsidRPr="00323403">
              <w:rPr>
                <w:rFonts w:ascii="Calibri" w:hAnsi="Calibri"/>
                <w:color w:val="FFFFFF" w:themeColor="background1"/>
              </w:rPr>
              <w:t>Podpis:</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9C0FA0">
            <w:pPr>
              <w:rPr>
                <w:rFonts w:ascii="Calibri" w:hAnsi="Calibri"/>
                <w:color w:val="FFFFFF" w:themeColor="background1"/>
              </w:rPr>
            </w:pPr>
            <w:r w:rsidRPr="00323403">
              <w:rPr>
                <w:rFonts w:ascii="Calibri" w:hAnsi="Calibri"/>
                <w:color w:val="FFFFFF" w:themeColor="background1"/>
              </w:rPr>
              <w:t>Odborné hodnotenie za RO overil</w:t>
            </w:r>
            <w:r w:rsidR="009C0FA0" w:rsidRPr="003C2C31">
              <w:rPr>
                <w:rFonts w:asciiTheme="minorHAnsi" w:hAnsiTheme="minorHAnsi"/>
                <w:color w:val="FFFFFF" w:themeColor="background1"/>
              </w:rPr>
              <w:t xml:space="preserve"> </w:t>
            </w:r>
            <w:r w:rsidR="009C0FA0">
              <w:rPr>
                <w:rStyle w:val="Odkaznapoznmkupodiarou"/>
              </w:rPr>
              <w:footnoteReference w:customMarkFollows="1" w:id="14"/>
              <w:t>14</w:t>
            </w:r>
            <w:r w:rsidR="009C0FA0" w:rsidRPr="003C2C31">
              <w:rPr>
                <w:rFonts w:asciiTheme="minorHAnsi" w:hAnsiTheme="minorHAnsi"/>
                <w:color w:val="FFFFFF" w:themeColor="background1"/>
              </w:rPr>
              <w:t>:</w:t>
            </w:r>
            <w:r w:rsidRPr="00323403">
              <w:rPr>
                <w:rFonts w:ascii="Calibri" w:hAnsi="Calibri"/>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color w:val="FFFFFF" w:themeColor="background1"/>
              </w:rPr>
              <w:t>Dátum:</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trHeight w:val="256"/>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color w:val="FFFFFF" w:themeColor="background1"/>
              </w:rPr>
              <w:t>Podpis:</w:t>
            </w:r>
          </w:p>
        </w:tc>
        <w:tc>
          <w:tcPr>
            <w:tcW w:w="6817" w:type="dxa"/>
            <w:gridSpan w:val="3"/>
          </w:tcPr>
          <w:p w:rsidR="00070B57" w:rsidRPr="00323403" w:rsidRDefault="00070B57" w:rsidP="00F06A27">
            <w:pPr>
              <w:rPr>
                <w:rFonts w:ascii="Calibri" w:hAnsi="Calibri"/>
              </w:rPr>
            </w:pPr>
          </w:p>
        </w:tc>
      </w:tr>
    </w:tbl>
    <w:p w:rsidR="00B529FA" w:rsidRDefault="00B529FA" w:rsidP="00A66794"/>
    <w:p w:rsidR="004D01EC" w:rsidRDefault="004D01EC" w:rsidP="00A66794"/>
    <w:sectPr w:rsidR="004D01EC" w:rsidSect="00C571C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A03" w:rsidRDefault="00770A03" w:rsidP="009B44B8">
      <w:pPr>
        <w:spacing w:after="0" w:line="240" w:lineRule="auto"/>
      </w:pPr>
      <w:r>
        <w:separator/>
      </w:r>
    </w:p>
  </w:endnote>
  <w:endnote w:type="continuationSeparator" w:id="0">
    <w:p w:rsidR="00770A03" w:rsidRDefault="00770A03"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61" w:rsidRDefault="007E7961" w:rsidP="007E7961">
    <w:pPr>
      <w:pStyle w:val="Pta"/>
      <w:jc w:val="right"/>
    </w:pPr>
    <w:r>
      <w:t xml:space="preserve"> </w:t>
    </w:r>
  </w:p>
  <w:p w:rsidR="007E7961" w:rsidRDefault="007E7961" w:rsidP="00A42B25">
    <w:pPr>
      <w:pStyle w:val="Pta"/>
      <w:jc w:val="center"/>
    </w:pPr>
  </w:p>
  <w:p w:rsidR="007E7961" w:rsidRDefault="007E7961">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A03" w:rsidRDefault="00770A03" w:rsidP="009B44B8">
      <w:pPr>
        <w:spacing w:after="0" w:line="240" w:lineRule="auto"/>
      </w:pPr>
      <w:r>
        <w:separator/>
      </w:r>
    </w:p>
  </w:footnote>
  <w:footnote w:type="continuationSeparator" w:id="0">
    <w:p w:rsidR="00770A03" w:rsidRDefault="00770A03" w:rsidP="009B44B8">
      <w:pPr>
        <w:spacing w:after="0" w:line="240" w:lineRule="auto"/>
      </w:pPr>
      <w:r>
        <w:continuationSeparator/>
      </w:r>
    </w:p>
  </w:footnote>
  <w:footnote w:id="1">
    <w:p w:rsidR="0083042E" w:rsidRPr="0005646C" w:rsidRDefault="0083042E" w:rsidP="0005646C">
      <w:pPr>
        <w:pStyle w:val="Textpoznmkypodiarou"/>
        <w:jc w:val="both"/>
      </w:pPr>
      <w:r w:rsidRPr="0005646C">
        <w:rPr>
          <w:rStyle w:val="Odkaznapoznmkupodiarou"/>
        </w:rPr>
        <w:footnoteRef/>
      </w:r>
      <w:r w:rsidRPr="0005646C">
        <w:t xml:space="preserve"> </w:t>
      </w:r>
      <w:r w:rsidR="009E7FE9">
        <w:t>Kapitola 2.4.3.2</w:t>
      </w:r>
      <w:r w:rsidR="00F0092F" w:rsidRPr="00A66794">
        <w:t xml:space="preserve"> ods.</w:t>
      </w:r>
      <w:r w:rsidRPr="00A66794">
        <w:t xml:space="preserve"> 1 Systému riadenia EŠIF</w:t>
      </w:r>
      <w:r w:rsidR="009E7FE9">
        <w:t>.</w:t>
      </w:r>
    </w:p>
  </w:footnote>
  <w:footnote w:id="2">
    <w:p w:rsidR="006647CF" w:rsidRPr="0005646C" w:rsidRDefault="006647CF" w:rsidP="0005646C">
      <w:pPr>
        <w:pStyle w:val="Textpoznmkypodiarou"/>
        <w:jc w:val="both"/>
      </w:pPr>
      <w:r w:rsidRPr="0005646C">
        <w:rPr>
          <w:rStyle w:val="Odkaznapoznmkupodiarou"/>
        </w:rPr>
        <w:footnoteRef/>
      </w:r>
      <w:r w:rsidRPr="0005646C">
        <w:t xml:space="preserve"> </w:t>
      </w:r>
      <w:r w:rsidR="00E55862" w:rsidRPr="0005646C">
        <w:t xml:space="preserve">Udelenie hodnoty ,,0“ znamená nesplnenie vylučujúceho hodnotiaceho kritéria a teda nesplnenie podmienky poskytnutia príspevku, t.j. nesplnenie kritérií na výber projektov. </w:t>
      </w:r>
    </w:p>
  </w:footnote>
  <w:footnote w:id="3">
    <w:p w:rsidR="008A54AD" w:rsidRPr="0005646C" w:rsidRDefault="008A54AD" w:rsidP="008A54AD">
      <w:pPr>
        <w:pStyle w:val="Textpoznmkypodiarou"/>
        <w:jc w:val="both"/>
      </w:pPr>
      <w:r w:rsidRPr="0005646C">
        <w:rPr>
          <w:rStyle w:val="Odkaznapoznmkupodiarou"/>
        </w:rPr>
        <w:footnoteRef/>
      </w:r>
      <w:r w:rsidRPr="0005646C">
        <w:t xml:space="preserve"> Vyžaduje sa </w:t>
      </w:r>
      <w:r>
        <w:t xml:space="preserve">podrobný </w:t>
      </w:r>
      <w:r w:rsidRPr="0005646C">
        <w:t>slovný popis dôvodov vyhodnotenia konkrétneho kritéria zo strany odborných hodnotiteľov</w:t>
      </w:r>
      <w:r>
        <w:t xml:space="preserve">. Ak sa vypracováva individuálny HH, tak sa uvedie komentár len jedného OH. V prípade vypracovania spoločného HH uviesť komentáre oboch OH tak, aby boli textácie jednoznačne </w:t>
      </w:r>
      <w:proofErr w:type="spellStart"/>
      <w:r>
        <w:t>priraditeľné</w:t>
      </w:r>
      <w:proofErr w:type="spellEnd"/>
      <w:r>
        <w:t xml:space="preserve"> k jednotlivým hodnotiteľom (t.j. najprv uviesť komentár OH 1 a potom OH 2).</w:t>
      </w:r>
    </w:p>
  </w:footnote>
  <w:footnote w:id="4">
    <w:p w:rsidR="0098735F" w:rsidRDefault="0098735F" w:rsidP="0098735F">
      <w:pPr>
        <w:pStyle w:val="Textpoznmkypodiarou"/>
      </w:pPr>
      <w:r>
        <w:rPr>
          <w:rStyle w:val="Odkaznapoznmkupodiarou"/>
        </w:rPr>
        <w:footnoteRef/>
      </w:r>
      <w:r>
        <w:t xml:space="preserve"> Text uvedený modrou farbou, kurzívou slúži ako pokyn pre OH. OH pri vypĺňaní HH tento text zmaže.</w:t>
      </w:r>
    </w:p>
  </w:footnote>
  <w:footnote w:id="5">
    <w:p w:rsidR="00070B57" w:rsidRPr="0005646C" w:rsidRDefault="00070B57"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6">
    <w:p w:rsidR="00070B57" w:rsidRPr="0005646C" w:rsidRDefault="00070B57"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7">
    <w:p w:rsidR="00070B57" w:rsidRPr="0005646C" w:rsidRDefault="00070B57"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8">
    <w:p w:rsidR="00070B57" w:rsidRPr="00A66794" w:rsidRDefault="00070B57"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8A54AD">
        <w:t xml:space="preserve"> V prípade relevantnosti je posúdená tiež oprávnenosť výdavkov, zrealizovaných pred predložením ŽoNFP (oprávnenosť sa posudzuje na základe informácií, uvedených v ŽoNFP).</w:t>
      </w:r>
    </w:p>
  </w:footnote>
  <w:footnote w:id="9">
    <w:p w:rsidR="009C0FA0" w:rsidRDefault="009C0FA0" w:rsidP="009C0FA0">
      <w:pPr>
        <w:pStyle w:val="Textpoznmkypodiarou"/>
        <w:jc w:val="both"/>
      </w:pPr>
      <w:r>
        <w:rPr>
          <w:rStyle w:val="Odkaznapoznmkupodiarou"/>
        </w:rPr>
        <w:footnoteRef/>
      </w:r>
      <w:r>
        <w:t xml:space="preserve"> Uviesť meno a priezvisko. Vypracovanie individuálneho HH sa končí vyplnením tejto kolónky a nižšie nachádzajúce kolónky sa už ďalej nevypĺňajú, t.j. v prípade vypracovania individuálneho HH sa nevypĺňajú kolónky </w:t>
      </w:r>
      <w:r w:rsidRPr="000649D1">
        <w:t>Vypracoval odborný hodnotiteľ č. 2</w:t>
      </w:r>
      <w:r>
        <w:t xml:space="preserve">, </w:t>
      </w:r>
      <w:r w:rsidRPr="000649D1">
        <w:t>Výsledky odborného hodnotenia zadal</w:t>
      </w:r>
      <w:r>
        <w:t xml:space="preserve"> a </w:t>
      </w:r>
      <w:r w:rsidRPr="000649D1">
        <w:t>Odborné hodnotenie za RO overil</w:t>
      </w:r>
      <w:r>
        <w:t>.</w:t>
      </w:r>
    </w:p>
  </w:footnote>
  <w:footnote w:id="10">
    <w:p w:rsidR="009C0FA0" w:rsidRDefault="009C0FA0" w:rsidP="009C0FA0">
      <w:pPr>
        <w:pStyle w:val="Textpoznmkypodiarou"/>
      </w:pPr>
      <w:r>
        <w:rPr>
          <w:rStyle w:val="Odkaznapoznmkupodiarou"/>
        </w:rPr>
        <w:footnoteRef/>
      </w:r>
      <w:r>
        <w:t xml:space="preserve"> Uviesť meno a priezvisko.</w:t>
      </w:r>
    </w:p>
  </w:footnote>
  <w:footnote w:id="11">
    <w:p w:rsidR="009C0FA0" w:rsidRDefault="009C0FA0" w:rsidP="009C0FA0">
      <w:pPr>
        <w:pStyle w:val="Textpoznmkypodiarou"/>
        <w:jc w:val="both"/>
      </w:pPr>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2">
    <w:p w:rsidR="00035D71" w:rsidRPr="00D52730" w:rsidRDefault="00035D71" w:rsidP="00035D71">
      <w:pPr>
        <w:pStyle w:val="Textpoznmkypodiarou"/>
      </w:pPr>
      <w:r w:rsidRPr="00B11243">
        <w:rPr>
          <w:rStyle w:val="Odkaznapoznmkupodiarou"/>
        </w:rPr>
        <w:footnoteRef/>
      </w:r>
      <w:r w:rsidRPr="00B11243">
        <w:t xml:space="preserve"> V prípade, ak hodnotiaci hárok podpisuje aj tretí odborný hodnotiteľ, ktorý sa zúčastnil odborného hodnotenia z dôvodu, že nedošlo k zhode pôvodne určených odborných hodnotiteľov</w:t>
      </w:r>
      <w:r w:rsidRPr="00B11243">
        <w:rPr>
          <w:szCs w:val="22"/>
        </w:rPr>
        <w:t>, RO je oprávnený primerane upraviť hodnotiaci hárok a doplniť priestor pre podpis tretieho odborného hodnotiteľa</w:t>
      </w:r>
    </w:p>
  </w:footnote>
  <w:footnote w:id="13">
    <w:p w:rsidR="00070B57" w:rsidRPr="0005646C" w:rsidRDefault="00070B57" w:rsidP="0005646C">
      <w:pPr>
        <w:pStyle w:val="Textpoznmkypodiarou"/>
        <w:jc w:val="both"/>
      </w:pPr>
      <w:r w:rsidRPr="0005646C">
        <w:rPr>
          <w:rStyle w:val="Odkaznapoznmkupodiarou"/>
        </w:rPr>
        <w:footnoteRef/>
      </w:r>
      <w:r w:rsidRPr="0005646C">
        <w:t xml:space="preserve"> </w:t>
      </w:r>
      <w:r>
        <w:t xml:space="preserve">Časť hodnotiaceho hárku je relevantné iba v prípade vypĺňania hodnotiaceho hárku v ITMS2014+. </w:t>
      </w:r>
      <w:r w:rsidRPr="00A66794">
        <w:t>Vypĺňa sa v prípade, ak je zadaním výsledkov odborného hodnotenia do ITMS 2014+ poverený zamestnanec RO, ktorý nie je odborným hodnotiteľom ŽoNFP</w:t>
      </w:r>
      <w:r>
        <w:t>.</w:t>
      </w:r>
    </w:p>
  </w:footnote>
  <w:footnote w:id="14">
    <w:p w:rsidR="009C0FA0" w:rsidRDefault="009C0FA0" w:rsidP="009C0FA0">
      <w:pPr>
        <w:pStyle w:val="Textpoznmkypodiarou"/>
        <w:jc w:val="both"/>
      </w:pPr>
      <w:r>
        <w:rPr>
          <w:rStyle w:val="Odkaznapoznmkupodiarou"/>
        </w:rPr>
        <w:t>1</w:t>
      </w:r>
      <w:r w:rsidRPr="00F63ED6">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p>
    <w:p w:rsidR="009C0FA0" w:rsidRDefault="009C0FA0" w:rsidP="009C0FA0">
      <w:pPr>
        <w:pStyle w:val="Textpoznmkypodiarou"/>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61" w:rsidRDefault="007E7961">
    <w:pPr>
      <w:pStyle w:val="Hlavika"/>
    </w:pPr>
  </w:p>
  <w:p w:rsidR="007E7961" w:rsidRDefault="00350BC6" w:rsidP="00E61F3E">
    <w:pPr>
      <w:pStyle w:val="Hlavika"/>
      <w:jc w:val="center"/>
    </w:pPr>
    <w:r>
      <w:rPr>
        <w:noProof/>
      </w:rPr>
      <w:drawing>
        <wp:inline distT="0" distB="0" distL="0" distR="0" wp14:anchorId="3DF6F432" wp14:editId="4602EAEB">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rsidR="0093581A" w:rsidRDefault="009358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trackRevision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3039D"/>
    <w:rsid w:val="00035D71"/>
    <w:rsid w:val="0004578B"/>
    <w:rsid w:val="00055EFA"/>
    <w:rsid w:val="0005646C"/>
    <w:rsid w:val="000614E5"/>
    <w:rsid w:val="00062525"/>
    <w:rsid w:val="00070B57"/>
    <w:rsid w:val="00071B7E"/>
    <w:rsid w:val="00084571"/>
    <w:rsid w:val="000868B3"/>
    <w:rsid w:val="000D39BE"/>
    <w:rsid w:val="000E371D"/>
    <w:rsid w:val="00105536"/>
    <w:rsid w:val="0010760D"/>
    <w:rsid w:val="00154F86"/>
    <w:rsid w:val="00176F1D"/>
    <w:rsid w:val="001A36DA"/>
    <w:rsid w:val="0022265F"/>
    <w:rsid w:val="002261A4"/>
    <w:rsid w:val="00241E41"/>
    <w:rsid w:val="0024799D"/>
    <w:rsid w:val="002729DF"/>
    <w:rsid w:val="002849EB"/>
    <w:rsid w:val="00285341"/>
    <w:rsid w:val="002B480E"/>
    <w:rsid w:val="002B60FE"/>
    <w:rsid w:val="002C2724"/>
    <w:rsid w:val="00323403"/>
    <w:rsid w:val="00335FD0"/>
    <w:rsid w:val="00336EE3"/>
    <w:rsid w:val="003377A7"/>
    <w:rsid w:val="003413E7"/>
    <w:rsid w:val="00350BC6"/>
    <w:rsid w:val="00356871"/>
    <w:rsid w:val="00385DC4"/>
    <w:rsid w:val="003A5C6F"/>
    <w:rsid w:val="003C141E"/>
    <w:rsid w:val="003F1EBF"/>
    <w:rsid w:val="004072C4"/>
    <w:rsid w:val="004418E9"/>
    <w:rsid w:val="004841E3"/>
    <w:rsid w:val="004B5835"/>
    <w:rsid w:val="004D01EC"/>
    <w:rsid w:val="004D176E"/>
    <w:rsid w:val="00517659"/>
    <w:rsid w:val="00576E70"/>
    <w:rsid w:val="00581B22"/>
    <w:rsid w:val="00597067"/>
    <w:rsid w:val="005B1E08"/>
    <w:rsid w:val="005B33D5"/>
    <w:rsid w:val="005C7F16"/>
    <w:rsid w:val="005D16C2"/>
    <w:rsid w:val="00607F0E"/>
    <w:rsid w:val="006267ED"/>
    <w:rsid w:val="006300A5"/>
    <w:rsid w:val="0063252F"/>
    <w:rsid w:val="00640198"/>
    <w:rsid w:val="006426D5"/>
    <w:rsid w:val="00645C7C"/>
    <w:rsid w:val="006636D2"/>
    <w:rsid w:val="00663AAC"/>
    <w:rsid w:val="006647CF"/>
    <w:rsid w:val="006837C5"/>
    <w:rsid w:val="006875C3"/>
    <w:rsid w:val="00695365"/>
    <w:rsid w:val="006A0FA0"/>
    <w:rsid w:val="006D3373"/>
    <w:rsid w:val="006D7CC4"/>
    <w:rsid w:val="00700482"/>
    <w:rsid w:val="00712F7D"/>
    <w:rsid w:val="00734B73"/>
    <w:rsid w:val="007456E4"/>
    <w:rsid w:val="00762D03"/>
    <w:rsid w:val="00770A03"/>
    <w:rsid w:val="007736B4"/>
    <w:rsid w:val="007C41A7"/>
    <w:rsid w:val="007D620A"/>
    <w:rsid w:val="007E7961"/>
    <w:rsid w:val="00814754"/>
    <w:rsid w:val="0082745D"/>
    <w:rsid w:val="0083042E"/>
    <w:rsid w:val="0084329B"/>
    <w:rsid w:val="00860CE0"/>
    <w:rsid w:val="008744A8"/>
    <w:rsid w:val="008A03D7"/>
    <w:rsid w:val="008A54AD"/>
    <w:rsid w:val="008A7DBF"/>
    <w:rsid w:val="008B45C4"/>
    <w:rsid w:val="0093581A"/>
    <w:rsid w:val="00944BAA"/>
    <w:rsid w:val="00946866"/>
    <w:rsid w:val="00950351"/>
    <w:rsid w:val="00965BFD"/>
    <w:rsid w:val="00977107"/>
    <w:rsid w:val="0098735F"/>
    <w:rsid w:val="00990254"/>
    <w:rsid w:val="00996C64"/>
    <w:rsid w:val="00996F6C"/>
    <w:rsid w:val="009A73BC"/>
    <w:rsid w:val="009B44B8"/>
    <w:rsid w:val="009C0FA0"/>
    <w:rsid w:val="009D2357"/>
    <w:rsid w:val="009E7FE9"/>
    <w:rsid w:val="009F3D26"/>
    <w:rsid w:val="00A12776"/>
    <w:rsid w:val="00A17D46"/>
    <w:rsid w:val="00A20F6F"/>
    <w:rsid w:val="00A42B25"/>
    <w:rsid w:val="00A601A7"/>
    <w:rsid w:val="00A634E1"/>
    <w:rsid w:val="00A64E0E"/>
    <w:rsid w:val="00A66794"/>
    <w:rsid w:val="00A72107"/>
    <w:rsid w:val="00A80A00"/>
    <w:rsid w:val="00A83B90"/>
    <w:rsid w:val="00A853A5"/>
    <w:rsid w:val="00A9035D"/>
    <w:rsid w:val="00A93A95"/>
    <w:rsid w:val="00AA510A"/>
    <w:rsid w:val="00AC2BBE"/>
    <w:rsid w:val="00AC2EA5"/>
    <w:rsid w:val="00AD14B0"/>
    <w:rsid w:val="00AE1ECB"/>
    <w:rsid w:val="00AE4C82"/>
    <w:rsid w:val="00B2461A"/>
    <w:rsid w:val="00B529FA"/>
    <w:rsid w:val="00B6172E"/>
    <w:rsid w:val="00B66F4A"/>
    <w:rsid w:val="00B81739"/>
    <w:rsid w:val="00B81782"/>
    <w:rsid w:val="00BB4138"/>
    <w:rsid w:val="00C53BDD"/>
    <w:rsid w:val="00C571C4"/>
    <w:rsid w:val="00C94A5B"/>
    <w:rsid w:val="00CA0B71"/>
    <w:rsid w:val="00CA39A3"/>
    <w:rsid w:val="00CA73B5"/>
    <w:rsid w:val="00CB5770"/>
    <w:rsid w:val="00CB5BF9"/>
    <w:rsid w:val="00CC7D70"/>
    <w:rsid w:val="00D0779C"/>
    <w:rsid w:val="00D14CF2"/>
    <w:rsid w:val="00D579BA"/>
    <w:rsid w:val="00D82ECF"/>
    <w:rsid w:val="00D9673B"/>
    <w:rsid w:val="00DB3D85"/>
    <w:rsid w:val="00DC3A27"/>
    <w:rsid w:val="00E02DDF"/>
    <w:rsid w:val="00E32EBC"/>
    <w:rsid w:val="00E34445"/>
    <w:rsid w:val="00E55862"/>
    <w:rsid w:val="00E61F3E"/>
    <w:rsid w:val="00E722E5"/>
    <w:rsid w:val="00ED45FB"/>
    <w:rsid w:val="00ED4B76"/>
    <w:rsid w:val="00EF39EF"/>
    <w:rsid w:val="00EF44EB"/>
    <w:rsid w:val="00F0092F"/>
    <w:rsid w:val="00F12F08"/>
    <w:rsid w:val="00F147E9"/>
    <w:rsid w:val="00F15E14"/>
    <w:rsid w:val="00F60563"/>
    <w:rsid w:val="00F67F14"/>
    <w:rsid w:val="00F72158"/>
    <w:rsid w:val="00F84B30"/>
    <w:rsid w:val="00FA1394"/>
    <w:rsid w:val="00FD028A"/>
    <w:rsid w:val="00FD0EB2"/>
    <w:rsid w:val="00FD7F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5303A4D3EEF4862AE342A969FF36FAC"/>
        <w:category>
          <w:name w:val="Všeobecné"/>
          <w:gallery w:val="placeholder"/>
        </w:category>
        <w:types>
          <w:type w:val="bbPlcHdr"/>
        </w:types>
        <w:behaviors>
          <w:behavior w:val="content"/>
        </w:behaviors>
        <w:guid w:val="{320C1C7A-4EFC-415C-9AF5-9FE56FCB472D}"/>
      </w:docPartPr>
      <w:docPartBody>
        <w:p w:rsidR="006415C6" w:rsidRDefault="009E7C53" w:rsidP="009E7C53">
          <w:pPr>
            <w:pStyle w:val="D5303A4D3EEF4862AE342A969FF36FAC"/>
          </w:pPr>
          <w:r w:rsidRPr="0037278C">
            <w:rPr>
              <w:rStyle w:val="Textzstupnhosymbolu"/>
            </w:rPr>
            <w:t>Vyberte položku.</w:t>
          </w:r>
        </w:p>
      </w:docPartBody>
    </w:docPart>
    <w:docPart>
      <w:docPartPr>
        <w:name w:val="1E1EF7E4B45342929D1754FEE09431E8"/>
        <w:category>
          <w:name w:val="Všeobecné"/>
          <w:gallery w:val="placeholder"/>
        </w:category>
        <w:types>
          <w:type w:val="bbPlcHdr"/>
        </w:types>
        <w:behaviors>
          <w:behavior w:val="content"/>
        </w:behaviors>
        <w:guid w:val="{905A421A-D1DA-43D5-82A7-E0808A92F2CB}"/>
      </w:docPartPr>
      <w:docPartBody>
        <w:p w:rsidR="002370AB" w:rsidRDefault="0052235D" w:rsidP="0052235D">
          <w:pPr>
            <w:pStyle w:val="1E1EF7E4B45342929D1754FEE09431E8"/>
          </w:pPr>
          <w:r w:rsidRPr="0037278C">
            <w:rPr>
              <w:rStyle w:val="Textzstupnhosymbolu"/>
            </w:rPr>
            <w:t>Vyberte položku.</w:t>
          </w:r>
        </w:p>
      </w:docPartBody>
    </w:docPart>
    <w:docPart>
      <w:docPartPr>
        <w:name w:val="EB5D8D06FEA942F28CE61B6C70656A3F"/>
        <w:category>
          <w:name w:val="Všeobecné"/>
          <w:gallery w:val="placeholder"/>
        </w:category>
        <w:types>
          <w:type w:val="bbPlcHdr"/>
        </w:types>
        <w:behaviors>
          <w:behavior w:val="content"/>
        </w:behaviors>
        <w:guid w:val="{5A9525D1-E709-4F3C-A99D-7B99E0E89F92}"/>
      </w:docPartPr>
      <w:docPartBody>
        <w:p w:rsidR="002370AB" w:rsidRDefault="0052235D" w:rsidP="0052235D">
          <w:pPr>
            <w:pStyle w:val="EB5D8D06FEA942F28CE61B6C70656A3F"/>
          </w:pPr>
          <w:r w:rsidRPr="0037278C">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531F8"/>
    <w:rsid w:val="002370AB"/>
    <w:rsid w:val="003709D3"/>
    <w:rsid w:val="00372018"/>
    <w:rsid w:val="003A42BD"/>
    <w:rsid w:val="004306E3"/>
    <w:rsid w:val="004B3767"/>
    <w:rsid w:val="004D74F0"/>
    <w:rsid w:val="004E1946"/>
    <w:rsid w:val="004F370C"/>
    <w:rsid w:val="0051086C"/>
    <w:rsid w:val="0052235D"/>
    <w:rsid w:val="00577AE5"/>
    <w:rsid w:val="00587590"/>
    <w:rsid w:val="005E0E2E"/>
    <w:rsid w:val="006257B8"/>
    <w:rsid w:val="006415C6"/>
    <w:rsid w:val="00641E8C"/>
    <w:rsid w:val="006B7C2C"/>
    <w:rsid w:val="00706594"/>
    <w:rsid w:val="007139CA"/>
    <w:rsid w:val="00760F4D"/>
    <w:rsid w:val="00764B0E"/>
    <w:rsid w:val="00773249"/>
    <w:rsid w:val="007755A0"/>
    <w:rsid w:val="008333F7"/>
    <w:rsid w:val="00882C39"/>
    <w:rsid w:val="008C41A4"/>
    <w:rsid w:val="008C4614"/>
    <w:rsid w:val="009E7C53"/>
    <w:rsid w:val="00A26806"/>
    <w:rsid w:val="00A85B5A"/>
    <w:rsid w:val="00B351EF"/>
    <w:rsid w:val="00BA7027"/>
    <w:rsid w:val="00BC2E5A"/>
    <w:rsid w:val="00C4158A"/>
    <w:rsid w:val="00CC6FFA"/>
    <w:rsid w:val="00CD05DF"/>
    <w:rsid w:val="00D77C82"/>
    <w:rsid w:val="00DC5BA3"/>
    <w:rsid w:val="00E067C1"/>
    <w:rsid w:val="00E62DBF"/>
    <w:rsid w:val="00E919BA"/>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2235D"/>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C61CBD96A02345A8B8DB13B8F41266A7">
    <w:name w:val="C61CBD96A02345A8B8DB13B8F41266A7"/>
    <w:rsid w:val="0052235D"/>
  </w:style>
  <w:style w:type="paragraph" w:customStyle="1" w:styleId="852D884BC6EF47258ABB4C303C19FE7E">
    <w:name w:val="852D884BC6EF47258ABB4C303C19FE7E"/>
    <w:rsid w:val="0052235D"/>
  </w:style>
  <w:style w:type="paragraph" w:customStyle="1" w:styleId="1E1EF7E4B45342929D1754FEE09431E8">
    <w:name w:val="1E1EF7E4B45342929D1754FEE09431E8"/>
    <w:rsid w:val="0052235D"/>
  </w:style>
  <w:style w:type="paragraph" w:customStyle="1" w:styleId="0F511D3A569A406A8183198A252EC6DB">
    <w:name w:val="0F511D3A569A406A8183198A252EC6DB"/>
    <w:rsid w:val="0052235D"/>
  </w:style>
  <w:style w:type="paragraph" w:customStyle="1" w:styleId="EB5D8D06FEA942F28CE61B6C70656A3F">
    <w:name w:val="EB5D8D06FEA942F28CE61B6C70656A3F"/>
    <w:rsid w:val="0052235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2235D"/>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C61CBD96A02345A8B8DB13B8F41266A7">
    <w:name w:val="C61CBD96A02345A8B8DB13B8F41266A7"/>
    <w:rsid w:val="0052235D"/>
  </w:style>
  <w:style w:type="paragraph" w:customStyle="1" w:styleId="852D884BC6EF47258ABB4C303C19FE7E">
    <w:name w:val="852D884BC6EF47258ABB4C303C19FE7E"/>
    <w:rsid w:val="0052235D"/>
  </w:style>
  <w:style w:type="paragraph" w:customStyle="1" w:styleId="1E1EF7E4B45342929D1754FEE09431E8">
    <w:name w:val="1E1EF7E4B45342929D1754FEE09431E8"/>
    <w:rsid w:val="0052235D"/>
  </w:style>
  <w:style w:type="paragraph" w:customStyle="1" w:styleId="0F511D3A569A406A8183198A252EC6DB">
    <w:name w:val="0F511D3A569A406A8183198A252EC6DB"/>
    <w:rsid w:val="0052235D"/>
  </w:style>
  <w:style w:type="paragraph" w:customStyle="1" w:styleId="EB5D8D06FEA942F28CE61B6C70656A3F">
    <w:name w:val="EB5D8D06FEA942F28CE61B6C70656A3F"/>
    <w:rsid w:val="005223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ADDE3-4219-42B1-8CE7-D6A90C8C6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1377</Words>
  <Characters>7852</Characters>
  <Application>Microsoft Office Word</Application>
  <DocSecurity>0</DocSecurity>
  <Lines>65</Lines>
  <Paragraphs>18</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MDV SR</cp:lastModifiedBy>
  <cp:revision>27</cp:revision>
  <cp:lastPrinted>2015-03-23T11:16:00Z</cp:lastPrinted>
  <dcterms:created xsi:type="dcterms:W3CDTF">2015-03-24T06:26:00Z</dcterms:created>
  <dcterms:modified xsi:type="dcterms:W3CDTF">2018-10-29T10:00:00Z</dcterms:modified>
</cp:coreProperties>
</file>